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2D5AB" w14:textId="1A955C98" w:rsidR="00A93069" w:rsidRDefault="00A93069" w:rsidP="00A93069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>
        <w:rPr>
          <w:rFonts w:ascii="Arial" w:hAnsi="Arial" w:cs="Arial"/>
          <w:b/>
          <w:sz w:val="24"/>
          <w:lang w:val="en-US"/>
        </w:rPr>
        <w:t>3GPP TSG-RAN5 Meeting #9</w:t>
      </w:r>
      <w:r w:rsidR="00C23EF9">
        <w:rPr>
          <w:rFonts w:ascii="Arial" w:hAnsi="Arial" w:cs="Arial"/>
          <w:b/>
          <w:sz w:val="24"/>
          <w:lang w:val="en-US"/>
        </w:rPr>
        <w:t>6</w:t>
      </w:r>
      <w:r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  <w:t>R5-22</w:t>
      </w:r>
      <w:r w:rsidR="00C23EF9">
        <w:rPr>
          <w:rFonts w:ascii="Arial" w:hAnsi="Arial" w:cs="Arial"/>
          <w:b/>
          <w:sz w:val="24"/>
          <w:lang w:val="en-US"/>
        </w:rPr>
        <w:t>5232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>
        <w:rPr>
          <w:rFonts w:ascii="Arial" w:hAnsi="Arial" w:cs="Arial"/>
          <w:b/>
          <w:sz w:val="24"/>
        </w:rPr>
        <w:t xml:space="preserve">Electronic Meeting, </w:t>
      </w:r>
      <w:r w:rsidR="00F74724">
        <w:rPr>
          <w:rFonts w:ascii="Arial" w:hAnsi="Arial" w:cs="Arial"/>
          <w:b/>
          <w:sz w:val="24"/>
        </w:rPr>
        <w:t>15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>– 2</w:t>
      </w:r>
      <w:r w:rsidR="00F74724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F74724">
        <w:rPr>
          <w:rFonts w:ascii="Arial" w:hAnsi="Arial" w:cs="Arial"/>
          <w:b/>
          <w:sz w:val="24"/>
        </w:rPr>
        <w:t>August</w:t>
      </w:r>
      <w:r>
        <w:rPr>
          <w:rFonts w:ascii="Arial" w:hAnsi="Arial" w:cs="Arial"/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C7E0A" w:rsidR="001E41F3" w:rsidRPr="00410371" w:rsidRDefault="002B03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7FB5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C4EDC" w:rsidR="001E41F3" w:rsidRPr="00410371" w:rsidRDefault="002B031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3317" w:rsidRPr="008B3317">
                <w:rPr>
                  <w:b/>
                  <w:noProof/>
                  <w:sz w:val="28"/>
                </w:rPr>
                <w:t>06</w:t>
              </w:r>
              <w:r w:rsidR="00C23EF9">
                <w:rPr>
                  <w:b/>
                  <w:noProof/>
                  <w:sz w:val="28"/>
                </w:rPr>
                <w:t>7</w:t>
              </w:r>
              <w:r w:rsidR="008B3317" w:rsidRPr="008B331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65371" w:rsidR="001E41F3" w:rsidRPr="00410371" w:rsidRDefault="002B03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7FB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DC119" w:rsidR="001E41F3" w:rsidRPr="00410371" w:rsidRDefault="002B0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7FB5" w:rsidRPr="008B3317">
                <w:rPr>
                  <w:b/>
                  <w:noProof/>
                  <w:sz w:val="28"/>
                </w:rPr>
                <w:t>17.</w:t>
              </w:r>
              <w:r w:rsidR="00C23EF9">
                <w:rPr>
                  <w:b/>
                  <w:noProof/>
                  <w:sz w:val="28"/>
                </w:rPr>
                <w:t>5</w:t>
              </w:r>
              <w:r w:rsidR="006E7FB5" w:rsidRPr="008B331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FEDC7" w:rsidR="001E41F3" w:rsidRDefault="002B0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2" w:name="OLE_LINK56"/>
              <w:r w:rsidR="00BC12AF">
                <w:t xml:space="preserve"> </w:t>
              </w:r>
              <w:r w:rsidR="00BC12AF" w:rsidRPr="00BC12AF">
                <w:rPr>
                  <w:noProof/>
                  <w:lang w:eastAsia="zh-CN"/>
                </w:rPr>
                <w:t>Updated TP analysis MPR for CA in FR2</w:t>
              </w:r>
              <w:r w:rsidR="00A132B6">
                <w:rPr>
                  <w:noProof/>
                  <w:lang w:eastAsia="zh-CN"/>
                </w:rPr>
                <w:t xml:space="preserve"> </w:t>
              </w:r>
              <w:bookmarkEnd w:id="2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D7E34" w:rsidR="001E41F3" w:rsidRDefault="00BC12A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2B031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C62C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CF6AB" w:rsidR="001E41F3" w:rsidRPr="008B3317" w:rsidRDefault="008B331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8B3317">
              <w:rPr>
                <w:lang w:val="it-IT"/>
              </w:rPr>
              <w:t>TEI15_</w:t>
            </w:r>
            <w:r>
              <w:rPr>
                <w:lang w:val="it-IT"/>
              </w:rPr>
              <w:t>Test</w:t>
            </w:r>
            <w:r w:rsidR="00BC12AF" w:rsidRPr="008B3317">
              <w:rPr>
                <w:noProof/>
                <w:lang w:val="it-IT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3317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D97B21" w:rsidR="001E41F3" w:rsidRDefault="006E7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BC12A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C12AF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1E41F3" w:rsidRDefault="002B03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2C5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840EB" w:rsidR="001E41F3" w:rsidRDefault="002B0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D514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79D6EF" w:rsidR="00427626" w:rsidRDefault="00610C78" w:rsidP="00610C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FR2 CA MPR</w:t>
            </w:r>
            <w:r w:rsidR="0059079D">
              <w:rPr>
                <w:noProof/>
              </w:rPr>
              <w:t xml:space="preserve"> (2UL)</w:t>
            </w:r>
            <w:r>
              <w:rPr>
                <w:noProof/>
              </w:rPr>
              <w:t xml:space="preserve"> test case contains </w:t>
            </w:r>
            <w:r w:rsidR="003C4FC4">
              <w:rPr>
                <w:noProof/>
              </w:rPr>
              <w:t>test points with 4DL/2UL, 5</w:t>
            </w:r>
            <w:r w:rsidR="003C4FC4">
              <w:rPr>
                <w:noProof/>
              </w:rPr>
              <w:t xml:space="preserve">DL/2UL </w:t>
            </w:r>
            <w:r w:rsidR="003C4FC4">
              <w:rPr>
                <w:noProof/>
              </w:rPr>
              <w:t>, 6</w:t>
            </w:r>
            <w:r w:rsidR="003C4FC4">
              <w:rPr>
                <w:noProof/>
              </w:rPr>
              <w:t>DL/2U</w:t>
            </w:r>
            <w:r w:rsidR="0059079D">
              <w:rPr>
                <w:noProof/>
              </w:rPr>
              <w:t xml:space="preserve">L to verify the </w:t>
            </w:r>
            <w:r w:rsidR="00AC1C56">
              <w:rPr>
                <w:noProof/>
              </w:rPr>
              <w:t xml:space="preserve">different core requirement for high </w:t>
            </w:r>
            <w:r w:rsidR="005D3094">
              <w:rPr>
                <w:noProof/>
              </w:rPr>
              <w:t xml:space="preserve">cumulative aggregated BW. It is not required to configure as many DL CCs as long as the </w:t>
            </w:r>
            <w:r w:rsidR="0031799B">
              <w:rPr>
                <w:noProof/>
              </w:rPr>
              <w:t>aggregated DL BW is high.</w:t>
            </w:r>
            <w:r w:rsidR="003C4FC4">
              <w:rPr>
                <w:noProof/>
              </w:rPr>
              <w:t xml:space="preserve"> </w:t>
            </w:r>
            <w:r w:rsidR="003C4FC4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D817A" w:rsidR="009E4C47" w:rsidRDefault="0031799B" w:rsidP="0031799B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TP analysis is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5766D" w14:textId="77777777" w:rsidR="0055402B" w:rsidRDefault="0055402B" w:rsidP="00554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test points remain leading to increased test time</w:t>
            </w:r>
          </w:p>
          <w:p w14:paraId="049D1DED" w14:textId="77777777" w:rsidR="0055402B" w:rsidRDefault="0055402B" w:rsidP="00554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Overly complex test case</w:t>
            </w:r>
          </w:p>
          <w:p w14:paraId="5C4BEB44" w14:textId="1A91B6FC" w:rsidR="001E41F3" w:rsidRDefault="0055402B" w:rsidP="00554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test coverage due to testability problem for higher UL bandwidth classes.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C51E" w:rsidR="001E41F3" w:rsidRDefault="00923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C54C7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C40389" w:rsidR="001E41F3" w:rsidRDefault="00DD4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C87C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97D629" w:rsidR="001E41F3" w:rsidRDefault="00F178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</w:t>
            </w:r>
            <w:r w:rsidR="00DD44FB">
              <w:rPr>
                <w:noProof/>
              </w:rPr>
              <w:t>38.521-2</w:t>
            </w:r>
            <w:r>
              <w:rPr>
                <w:noProof/>
              </w:rPr>
              <w:t>. CR .</w:t>
            </w:r>
            <w:r w:rsidR="008E46A1">
              <w:rPr>
                <w:noProof/>
              </w:rPr>
              <w:t>0800</w:t>
            </w:r>
            <w:r>
              <w:rPr>
                <w:noProof/>
              </w:rPr>
              <w:t>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72E2C3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86A4A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684E67" w:rsidR="00852438" w:rsidRDefault="00852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C759D2" w:rsidR="001E41F3" w:rsidRDefault="001E41F3">
      <w:pPr>
        <w:rPr>
          <w:noProof/>
        </w:rPr>
      </w:pPr>
    </w:p>
    <w:p w14:paraId="6A5ADC84" w14:textId="77777777" w:rsidR="00A12829" w:rsidRDefault="00A12829" w:rsidP="00A1282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2835ABC6" w14:textId="77777777" w:rsidR="007B71D7" w:rsidRPr="00605797" w:rsidRDefault="007B71D7" w:rsidP="007B71D7">
      <w:pPr>
        <w:pStyle w:val="Heading2"/>
      </w:pPr>
      <w:bookmarkStart w:id="3" w:name="_Toc100005953"/>
      <w:bookmarkStart w:id="4" w:name="_Toc51767653"/>
      <w:bookmarkStart w:id="5" w:name="_Toc59039984"/>
      <w:bookmarkStart w:id="6" w:name="_Toc68073923"/>
      <w:bookmarkStart w:id="7" w:name="_Toc75371785"/>
      <w:bookmarkStart w:id="8" w:name="_Toc83727853"/>
      <w:r w:rsidRPr="00605797">
        <w:t>4.2</w:t>
      </w:r>
      <w:r w:rsidRPr="00605797">
        <w:tab/>
        <w:t>Test point analysis for FR2 test cases in TS 38.521-2</w:t>
      </w:r>
      <w:bookmarkEnd w:id="3"/>
    </w:p>
    <w:p w14:paraId="2E0B8E24" w14:textId="77777777" w:rsidR="007B71D7" w:rsidRPr="00605797" w:rsidRDefault="007B71D7" w:rsidP="007B71D7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605797">
        <w:rPr>
          <w:rFonts w:ascii="Arial" w:eastAsia="Malgun Gothic" w:hAnsi="Arial"/>
          <w:sz w:val="28"/>
        </w:rPr>
        <w:t>4.2.1</w:t>
      </w:r>
      <w:r w:rsidRPr="00605797">
        <w:rPr>
          <w:rFonts w:ascii="Arial" w:eastAsia="Malgun Gothic" w:hAnsi="Arial"/>
          <w:sz w:val="28"/>
        </w:rPr>
        <w:tab/>
        <w:t>Test point analysis per test case</w:t>
      </w:r>
    </w:p>
    <w:p w14:paraId="0C58D24C" w14:textId="77777777" w:rsidR="007B71D7" w:rsidRPr="00605797" w:rsidRDefault="007B71D7" w:rsidP="007B71D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4.2.1.1</w:t>
      </w:r>
      <w:r w:rsidRPr="00605797">
        <w:rPr>
          <w:rFonts w:ascii="Arial" w:eastAsia="Malgun Gothic" w:hAnsi="Arial"/>
          <w:sz w:val="24"/>
        </w:rPr>
        <w:tab/>
        <w:t>FR2 single carrier, NR CA and UL MIMO test cases</w:t>
      </w:r>
    </w:p>
    <w:p w14:paraId="69364783" w14:textId="77777777" w:rsidR="00057944" w:rsidRPr="00E80F49" w:rsidRDefault="00057944" w:rsidP="00057944">
      <w:r w:rsidRPr="00E80F49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62626286" w14:textId="77777777" w:rsidR="00057944" w:rsidRPr="00E80F49" w:rsidRDefault="00057944" w:rsidP="00057944">
      <w:pPr>
        <w:pStyle w:val="TH"/>
      </w:pPr>
      <w:r w:rsidRPr="00E80F49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057944" w:rsidRPr="00E80F49" w14:paraId="789FF2C1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736AAB22" w14:textId="77777777" w:rsidR="00057944" w:rsidRPr="00E80F49" w:rsidRDefault="00057944" w:rsidP="00E67CF8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E342C3D" w14:textId="77777777" w:rsidR="00057944" w:rsidRPr="00E80F49" w:rsidRDefault="00057944" w:rsidP="00E67CF8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29207CA" w14:textId="77777777" w:rsidR="00057944" w:rsidRPr="00E80F49" w:rsidRDefault="00057944" w:rsidP="00E67CF8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90" w:type="dxa"/>
            <w:vAlign w:val="center"/>
          </w:tcPr>
          <w:p w14:paraId="07418BE1" w14:textId="77777777" w:rsidR="00057944" w:rsidRPr="00E80F49" w:rsidRDefault="00057944" w:rsidP="00E67CF8">
            <w:pPr>
              <w:pStyle w:val="TAH"/>
            </w:pPr>
            <w:r w:rsidRPr="00E80F49">
              <w:t>Comments</w:t>
            </w:r>
          </w:p>
        </w:tc>
      </w:tr>
      <w:tr w:rsidR="00057944" w:rsidRPr="00E80F49" w14:paraId="5F53F941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2B30C2E9" w14:textId="77777777" w:rsidR="00057944" w:rsidRPr="00E80F49" w:rsidRDefault="00057944" w:rsidP="00E67CF8">
            <w:pPr>
              <w:pStyle w:val="TAL"/>
            </w:pPr>
            <w:r w:rsidRPr="00E80F49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B23499" w14:textId="77777777" w:rsidR="00057944" w:rsidRPr="00E80F49" w:rsidRDefault="00057944" w:rsidP="00E67CF8">
            <w:pPr>
              <w:pStyle w:val="TAC"/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7987DCA" w14:textId="77777777" w:rsidR="00057944" w:rsidRPr="00E80F49" w:rsidRDefault="00057944" w:rsidP="00E67CF8">
            <w:pPr>
              <w:pStyle w:val="TAL"/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701E8EAA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zh-CN"/>
              </w:rPr>
              <w:t>RAN5#94-e</w:t>
            </w:r>
          </w:p>
        </w:tc>
      </w:tr>
      <w:tr w:rsidR="00057944" w:rsidRPr="00E80F49" w14:paraId="573BD88A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338E293A" w14:textId="77777777" w:rsidR="00057944" w:rsidRPr="00E80F49" w:rsidRDefault="00057944" w:rsidP="00E67CF8">
            <w:pPr>
              <w:pStyle w:val="TAL"/>
            </w:pPr>
            <w:r w:rsidRPr="00E80F49">
              <w:t>6.2.2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D05E26" w14:textId="77777777" w:rsidR="00057944" w:rsidRPr="00E80F49" w:rsidRDefault="00057944" w:rsidP="00E67CF8">
            <w:pPr>
              <w:pStyle w:val="TAC"/>
              <w:rPr>
                <w:lang w:eastAsia="zh-CN"/>
              </w:rPr>
            </w:pPr>
            <w:r w:rsidRPr="00E80F49">
              <w:t xml:space="preserve">power class </w:t>
            </w:r>
            <w:r w:rsidRPr="00E80F49">
              <w:rPr>
                <w:lang w:eastAsia="zh-CN"/>
              </w:rPr>
              <w:t>1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90</w:t>
            </w:r>
          </w:p>
          <w:p w14:paraId="27B8CDF8" w14:textId="77777777" w:rsidR="00057944" w:rsidRPr="00E80F49" w:rsidRDefault="00057944" w:rsidP="00E67CF8">
            <w:pPr>
              <w:pStyle w:val="TAC"/>
              <w:rPr>
                <w:lang w:eastAsia="zh-CN"/>
              </w:rPr>
            </w:pPr>
            <w:r w:rsidRPr="00E80F49">
              <w:t>power class 2</w:t>
            </w:r>
            <w:r w:rsidRPr="00E80F49">
              <w:rPr>
                <w:lang w:eastAsia="zh-CN"/>
              </w:rPr>
              <w:t>&amp;3&amp;4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7C267CD" w14:textId="77777777" w:rsidR="00057944" w:rsidRPr="00057944" w:rsidRDefault="00057944" w:rsidP="00E67CF8">
            <w:pPr>
              <w:pStyle w:val="TAL"/>
              <w:rPr>
                <w:lang w:val="sv-SE" w:eastAsia="zh-CN"/>
              </w:rPr>
            </w:pPr>
            <w:r w:rsidRPr="00057944">
              <w:rPr>
                <w:lang w:val="sv-SE" w:eastAsia="zh-CN"/>
              </w:rPr>
              <w:t>”38.521-2_TPanalysis_6.2.2_MPR_6.5.2.1_SEM_6.5.2.3_NR_ACLR_v</w:t>
            </w:r>
            <w:r w:rsidRPr="00057944">
              <w:rPr>
                <w:lang w:val="sv-SE" w:eastAsia="zh-TW"/>
              </w:rPr>
              <w:t>5</w:t>
            </w:r>
            <w:r w:rsidRPr="00057944">
              <w:rPr>
                <w:lang w:val="sv-SE"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781512F6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RAN5#89-e</w:t>
            </w:r>
          </w:p>
          <w:p w14:paraId="5B85725C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RAN5#90-e</w:t>
            </w:r>
          </w:p>
          <w:p w14:paraId="29810B2A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RAN5#91-e RAN5#92-e RAN5#94-e</w:t>
            </w:r>
          </w:p>
          <w:p w14:paraId="569618A2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RAN5#95-e</w:t>
            </w:r>
          </w:p>
        </w:tc>
      </w:tr>
      <w:tr w:rsidR="00057944" w:rsidRPr="00E80F49" w14:paraId="7A868138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2DEF103C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74E8911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80F49">
              <w:rPr>
                <w:rFonts w:ascii="Arial" w:hAnsi="Arial"/>
                <w:sz w:val="18"/>
                <w:lang w:eastAsia="zh-TW"/>
              </w:rPr>
              <w:t>TRP</w:t>
            </w:r>
            <w:r w:rsidRPr="00E80F49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E80F49">
              <w:rPr>
                <w:rFonts w:ascii="Arial" w:hAnsi="Arial"/>
                <w:sz w:val="18"/>
                <w:lang w:eastAsia="zh-TW"/>
              </w:rPr>
              <w:t>4</w:t>
            </w:r>
          </w:p>
          <w:p w14:paraId="2AED1EA7" w14:textId="77777777" w:rsidR="00057944" w:rsidRPr="00E80F49" w:rsidRDefault="00057944" w:rsidP="00E67CF8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EIRP</w:t>
            </w:r>
            <w:r w:rsidRPr="00E80F49">
              <w:rPr>
                <w:lang w:eastAsia="ko-KR"/>
              </w:rPr>
              <w:t xml:space="preserve">: </w:t>
            </w: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5BDBF76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B67070E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057944" w:rsidRPr="00E80F49" w14:paraId="4C9AB5B4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5183915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D52984B" w14:textId="77777777" w:rsidR="00057944" w:rsidRPr="00E80F49" w:rsidRDefault="00057944" w:rsidP="00E67CF8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4A961E4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11D5034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057944" w:rsidRPr="00E80F49" w14:paraId="6499FFE8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663999EC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AD2E347" w14:textId="77777777" w:rsidR="00057944" w:rsidRPr="00E80F49" w:rsidRDefault="00057944" w:rsidP="00E67CF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765EDE4" w14:textId="08081FE9" w:rsidR="00057944" w:rsidRPr="002A772A" w:rsidRDefault="00057944" w:rsidP="00E67CF8">
            <w:pPr>
              <w:pStyle w:val="TAL"/>
              <w:rPr>
                <w:rFonts w:eastAsia="SimSun"/>
                <w:lang w:val="sv-SE" w:eastAsia="zh-CN"/>
                <w:rPrChange w:id="9" w:author="Mikael Zirén" w:date="2022-08-08T23:16:00Z">
                  <w:rPr>
                    <w:rFonts w:eastAsia="SimSun"/>
                    <w:lang w:val="en-US" w:eastAsia="zh-CN"/>
                  </w:rPr>
                </w:rPrChange>
              </w:rPr>
            </w:pPr>
            <w:r w:rsidRPr="002A772A">
              <w:rPr>
                <w:rFonts w:eastAsia="SimSun"/>
                <w:lang w:val="sv-SE" w:eastAsia="zh-CN"/>
                <w:rPrChange w:id="10" w:author="Mikael Zirén" w:date="2022-08-08T23:16:00Z">
                  <w:rPr>
                    <w:rFonts w:eastAsia="SimSun"/>
                    <w:lang w:val="en-US" w:eastAsia="zh-CN"/>
                  </w:rPr>
                </w:rPrChange>
              </w:rPr>
              <w:t>“</w:t>
            </w:r>
            <w:r w:rsidRPr="002A772A">
              <w:rPr>
                <w:rFonts w:eastAsia="SimSun"/>
                <w:lang w:val="sv-SE"/>
                <w:rPrChange w:id="11" w:author="Mikael Zirén" w:date="2022-08-08T23:16:00Z">
                  <w:rPr>
                    <w:rFonts w:eastAsia="SimSun"/>
                    <w:lang w:val="en-US"/>
                  </w:rPr>
                </w:rPrChange>
              </w:rPr>
              <w:t>38.521-2_TPanalysis_6.2A.2_MPR</w:t>
            </w:r>
            <w:del w:id="12" w:author="Mikael Zirén" w:date="2022-08-08T23:16:00Z">
              <w:r w:rsidRPr="002A772A" w:rsidDel="002A772A">
                <w:rPr>
                  <w:rFonts w:eastAsia="SimSun"/>
                  <w:lang w:val="sv-SE"/>
                  <w:rPrChange w:id="13" w:author="Mikael Zirén" w:date="2022-08-08T23:16:00Z">
                    <w:rPr>
                      <w:rFonts w:eastAsia="SimSun"/>
                    </w:rPr>
                  </w:rPrChange>
                </w:rPr>
                <w:delText xml:space="preserve"> for CA</w:delText>
              </w:r>
            </w:del>
            <w:ins w:id="14" w:author="Mikael Zirén" w:date="2022-08-08T23:13:00Z">
              <w:r w:rsidR="00F70EBA" w:rsidRPr="002A772A">
                <w:rPr>
                  <w:rFonts w:eastAsia="SimSun"/>
                  <w:lang w:val="sv-SE"/>
                  <w:rPrChange w:id="15" w:author="Mikael Zirén" w:date="2022-08-08T23:16:00Z">
                    <w:rPr>
                      <w:rFonts w:eastAsia="SimSun"/>
                      <w:lang w:val="en-US"/>
                    </w:rPr>
                  </w:rPrChange>
                </w:rPr>
                <w:t>_v2.zip</w:t>
              </w:r>
            </w:ins>
            <w:r w:rsidRPr="002A772A">
              <w:rPr>
                <w:rFonts w:eastAsia="SimSun"/>
                <w:lang w:val="sv-SE" w:eastAsia="zh-CN"/>
                <w:rPrChange w:id="16" w:author="Mikael Zirén" w:date="2022-08-08T23:16:00Z">
                  <w:rPr>
                    <w:rFonts w:eastAsia="SimSun"/>
                    <w:lang w:val="en-US" w:eastAsia="zh-CN"/>
                  </w:rPr>
                </w:rPrChange>
              </w:rPr>
              <w:t>”</w:t>
            </w:r>
          </w:p>
        </w:tc>
        <w:tc>
          <w:tcPr>
            <w:tcW w:w="1890" w:type="dxa"/>
            <w:vAlign w:val="center"/>
          </w:tcPr>
          <w:p w14:paraId="42C464CF" w14:textId="77777777" w:rsidR="00057944" w:rsidRDefault="00057944" w:rsidP="00E67CF8">
            <w:pPr>
              <w:pStyle w:val="TAL"/>
              <w:rPr>
                <w:ins w:id="17" w:author="Mikael Zirén" w:date="2022-08-08T23:14:00Z"/>
                <w:rFonts w:eastAsia="SimSun"/>
              </w:rPr>
            </w:pPr>
            <w:r w:rsidRPr="00E80F49">
              <w:rPr>
                <w:rFonts w:eastAsia="SimSun"/>
              </w:rPr>
              <w:t>RAN5#84</w:t>
            </w:r>
          </w:p>
          <w:p w14:paraId="3C64082A" w14:textId="279997C8" w:rsidR="00F70EBA" w:rsidRPr="00E80F49" w:rsidRDefault="00F70EBA" w:rsidP="00E67CF8">
            <w:pPr>
              <w:pStyle w:val="TAL"/>
              <w:rPr>
                <w:rFonts w:eastAsia="SimSun"/>
              </w:rPr>
            </w:pPr>
            <w:ins w:id="18" w:author="Mikael Zirén" w:date="2022-08-08T23:14:00Z">
              <w:r w:rsidRPr="00E80F49">
                <w:rPr>
                  <w:lang w:eastAsia="zh-CN"/>
                </w:rPr>
                <w:t>RAN5#9</w:t>
              </w:r>
              <w:r>
                <w:rPr>
                  <w:lang w:eastAsia="zh-CN"/>
                </w:rPr>
                <w:t>6</w:t>
              </w:r>
              <w:r w:rsidRPr="00E80F49">
                <w:rPr>
                  <w:lang w:eastAsia="zh-CN"/>
                </w:rPr>
                <w:t>-e</w:t>
              </w:r>
            </w:ins>
          </w:p>
        </w:tc>
      </w:tr>
      <w:tr w:rsidR="00057944" w:rsidRPr="00E80F49" w14:paraId="1EBAB072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02FB6085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6.2D.1</w:t>
            </w:r>
            <w:r w:rsidRPr="00E80F49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0B27DC0" w14:textId="77777777" w:rsidR="00057944" w:rsidRPr="00E80F49" w:rsidRDefault="00057944" w:rsidP="00E67CF8">
            <w:pPr>
              <w:pStyle w:val="TAC"/>
              <w:rPr>
                <w:rFonts w:eastAsia="SimSun"/>
              </w:rPr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A8EE167" w14:textId="77777777" w:rsidR="00057944" w:rsidRPr="00E80F49" w:rsidRDefault="00057944" w:rsidP="00E67CF8">
            <w:pPr>
              <w:pStyle w:val="TAL"/>
              <w:rPr>
                <w:rFonts w:eastAsia="SimSun"/>
                <w:lang w:eastAsia="zh-CN"/>
              </w:rPr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366A152A" w14:textId="77777777" w:rsidR="00057944" w:rsidRPr="00E80F49" w:rsidRDefault="00057944" w:rsidP="00E67CF8">
            <w:pPr>
              <w:pStyle w:val="TAL"/>
              <w:rPr>
                <w:rFonts w:eastAsia="SimSun"/>
              </w:rPr>
            </w:pPr>
            <w:r w:rsidRPr="00E80F49">
              <w:t>RAN5#94-e</w:t>
            </w:r>
          </w:p>
        </w:tc>
      </w:tr>
      <w:tr w:rsidR="00057944" w:rsidRPr="00E80F49" w14:paraId="5331EDAE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7B0FC420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E4011A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0B177E" w14:textId="77777777" w:rsidR="00057944" w:rsidRPr="00057944" w:rsidRDefault="00057944" w:rsidP="00E67CF8">
            <w:pPr>
              <w:pStyle w:val="TAL"/>
              <w:rPr>
                <w:rFonts w:eastAsia="SimSun"/>
                <w:lang w:val="sv-SE" w:eastAsia="zh-CN"/>
              </w:rPr>
            </w:pPr>
            <w:r w:rsidRPr="00057944">
              <w:rPr>
                <w:lang w:val="sv-SE" w:eastAsia="zh-CN"/>
              </w:rPr>
              <w:t>”38.521-2_TPanalysis_6.2.2_MPR_6.5.2.1_SEM_6.5.2.3_NR_ACLR_v5.zip”</w:t>
            </w:r>
          </w:p>
        </w:tc>
        <w:tc>
          <w:tcPr>
            <w:tcW w:w="1890" w:type="dxa"/>
            <w:vAlign w:val="center"/>
          </w:tcPr>
          <w:p w14:paraId="0890F679" w14:textId="77777777" w:rsidR="00057944" w:rsidRPr="00E80F49" w:rsidRDefault="00057944" w:rsidP="00E67CF8">
            <w:pPr>
              <w:keepNext/>
              <w:keepLines/>
              <w:spacing w:after="0"/>
              <w:rPr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RAN5#91-e RAN5#92-e</w:t>
            </w:r>
            <w:r w:rsidRPr="00E80F49">
              <w:rPr>
                <w:lang w:eastAsia="zh-CN"/>
              </w:rPr>
              <w:t xml:space="preserve"> </w:t>
            </w:r>
          </w:p>
          <w:p w14:paraId="3C4C2E30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E80F49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5194C40C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RAN5#95-e</w:t>
            </w:r>
          </w:p>
        </w:tc>
      </w:tr>
      <w:tr w:rsidR="00057944" w:rsidRPr="00E80F49" w14:paraId="48465DF8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3D780693" w14:textId="77777777" w:rsidR="00057944" w:rsidRPr="00E80F49" w:rsidRDefault="00057944" w:rsidP="00E67CF8">
            <w:pPr>
              <w:pStyle w:val="TAL"/>
            </w:pPr>
            <w:r w:rsidRPr="00E80F49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0A1117D" w14:textId="77777777" w:rsidR="00057944" w:rsidRPr="00E80F49" w:rsidRDefault="00057944" w:rsidP="00E67CF8">
            <w:pPr>
              <w:pStyle w:val="TAC"/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E28CB50" w14:textId="77777777" w:rsidR="00057944" w:rsidRPr="00E80F49" w:rsidRDefault="00057944" w:rsidP="00E67CF8">
            <w:pPr>
              <w:pStyle w:val="TAL"/>
            </w:pPr>
            <w:r w:rsidRPr="00E80F49">
              <w:t>“38.521-2_TPanalysis_6.3.1_MinOP_v2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</w:p>
        </w:tc>
        <w:tc>
          <w:tcPr>
            <w:tcW w:w="1890" w:type="dxa"/>
            <w:vAlign w:val="center"/>
          </w:tcPr>
          <w:p w14:paraId="7E0CB345" w14:textId="77777777" w:rsidR="00057944" w:rsidRPr="00E80F49" w:rsidRDefault="00057944" w:rsidP="00E67CF8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057944" w:rsidRPr="00E80F49" w14:paraId="70AC927F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4E8FCF54" w14:textId="77777777" w:rsidR="00057944" w:rsidRPr="00E80F49" w:rsidRDefault="00057944" w:rsidP="00E67CF8">
            <w:pPr>
              <w:pStyle w:val="TAL"/>
            </w:pPr>
            <w:r w:rsidRPr="00E80F49">
              <w:t>6.3.2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11BA5B" w14:textId="77777777" w:rsidR="00057944" w:rsidRPr="00E80F49" w:rsidRDefault="00057944" w:rsidP="00E67CF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9272408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38.521-2_TPanalysis_6.3.2_Tx_OFF_power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D9DFAD5" w14:textId="77777777" w:rsidR="00057944" w:rsidRPr="00E80F49" w:rsidRDefault="00057944" w:rsidP="00E67CF8">
            <w:pPr>
              <w:pStyle w:val="TAL"/>
              <w:rPr>
                <w:szCs w:val="18"/>
                <w:lang w:eastAsia="zh-CN"/>
              </w:rPr>
            </w:pPr>
            <w:r w:rsidRPr="00E80F49">
              <w:t>RAN5#8</w:t>
            </w:r>
            <w:r w:rsidRPr="00E80F49">
              <w:rPr>
                <w:lang w:eastAsia="zh-CN"/>
              </w:rPr>
              <w:t>3</w:t>
            </w:r>
          </w:p>
        </w:tc>
      </w:tr>
      <w:tr w:rsidR="00057944" w:rsidRPr="00E80F49" w14:paraId="1E62F869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277CF92A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06F90CF" w14:textId="77777777" w:rsidR="00057944" w:rsidRPr="00E80F49" w:rsidRDefault="00057944" w:rsidP="00E67CF8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31312CA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1DC4B510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ja-JP"/>
              </w:rPr>
              <w:t>RAN5#92-e</w:t>
            </w:r>
          </w:p>
        </w:tc>
      </w:tr>
      <w:tr w:rsidR="00057944" w:rsidRPr="00E80F49" w14:paraId="700F73E6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55E0A691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62DB06" w14:textId="77777777" w:rsidR="00057944" w:rsidRPr="00E80F49" w:rsidRDefault="00057944" w:rsidP="00E67CF8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979408F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7BAE7D72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ja-JP"/>
              </w:rPr>
              <w:t>RAN5#91-e</w:t>
            </w:r>
          </w:p>
        </w:tc>
      </w:tr>
      <w:tr w:rsidR="00057944" w:rsidRPr="00E80F49" w14:paraId="716F6CC3" w14:textId="77777777" w:rsidTr="00E67CF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3791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76A4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Ramp up: 1</w:t>
            </w:r>
          </w:p>
          <w:p w14:paraId="0E023791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061A5BD1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25DC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46F5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RAN5#82</w:t>
            </w:r>
          </w:p>
          <w:p w14:paraId="4AECFD45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E80F49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00BD18DC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RAN5#93-e</w:t>
            </w:r>
          </w:p>
        </w:tc>
      </w:tr>
      <w:tr w:rsidR="00057944" w:rsidRPr="00E80F49" w14:paraId="0D51C0BD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5AAC6190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27A5E9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661491E4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E2DC526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E80F49">
              <w:rPr>
                <w:rFonts w:ascii="Arial" w:hAnsi="Arial"/>
                <w:sz w:val="18"/>
              </w:rPr>
              <w:t>_2</w:t>
            </w:r>
            <w:r w:rsidRPr="00E80F49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7CF11D2A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48F8D6B5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057944" w:rsidRPr="00E80F49" w14:paraId="16E26F63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45BC41E" w14:textId="77777777" w:rsidR="00057944" w:rsidRPr="00E80F49" w:rsidRDefault="00057944" w:rsidP="00E67CF8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7F61E1" w14:textId="77777777" w:rsidR="00057944" w:rsidRPr="00E80F49" w:rsidRDefault="00057944" w:rsidP="00E67CF8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4DACA4E" w14:textId="77777777" w:rsidR="00057944" w:rsidRPr="00E80F49" w:rsidRDefault="00057944" w:rsidP="00E67CF8">
            <w:pPr>
              <w:pStyle w:val="TAL"/>
            </w:pPr>
            <w:r w:rsidRPr="00E80F49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088FFCD0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t>RAN5#83</w:t>
            </w:r>
          </w:p>
        </w:tc>
      </w:tr>
      <w:tr w:rsidR="00057944" w:rsidRPr="00E80F49" w14:paraId="058B9957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07D7E8CF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10AF763" w14:textId="77777777" w:rsidR="00057944" w:rsidRPr="00E80F49" w:rsidRDefault="00057944" w:rsidP="00E67CF8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80F49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CC14E8F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</w:pPr>
            <w:r w:rsidRPr="00E80F49">
              <w:t>“38.521-2_TPanalysis_6.3A.</w:t>
            </w:r>
            <w:r w:rsidRPr="00E80F49">
              <w:rPr>
                <w:lang w:eastAsia="ja-JP"/>
              </w:rPr>
              <w:t>2</w:t>
            </w:r>
            <w:r w:rsidRPr="00E80F49">
              <w:t>.1_</w:t>
            </w:r>
            <w:r w:rsidRPr="00E80F49">
              <w:rPr>
                <w:lang w:eastAsia="ja-JP"/>
              </w:rPr>
              <w:t>Tx_OFF_Power_CA</w:t>
            </w:r>
            <w:r w:rsidRPr="00E80F49">
              <w:t>.zip”</w:t>
            </w:r>
          </w:p>
        </w:tc>
        <w:tc>
          <w:tcPr>
            <w:tcW w:w="1890" w:type="dxa"/>
            <w:vAlign w:val="center"/>
          </w:tcPr>
          <w:p w14:paraId="3EEF8344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RAN5#88-e</w:t>
            </w:r>
          </w:p>
        </w:tc>
      </w:tr>
      <w:tr w:rsidR="00057944" w:rsidRPr="00E80F49" w14:paraId="26AE8CC0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5786614A" w14:textId="77777777" w:rsidR="00057944" w:rsidRPr="00E80F49" w:rsidRDefault="00057944" w:rsidP="00E67CF8">
            <w:pPr>
              <w:pStyle w:val="TAL"/>
            </w:pPr>
            <w:r w:rsidRPr="00E80F49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4F470C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165782A" w14:textId="77777777" w:rsidR="00057944" w:rsidRPr="00E80F49" w:rsidRDefault="00057944" w:rsidP="00E67CF8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CBFD72C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5E630570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15A6C75" w14:textId="77777777" w:rsidR="00057944" w:rsidRPr="00E80F49" w:rsidRDefault="00057944" w:rsidP="00E67CF8">
            <w:pPr>
              <w:pStyle w:val="TAL"/>
            </w:pPr>
            <w:r w:rsidRPr="00E80F49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FF7BA6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8378384" w14:textId="77777777" w:rsidR="00057944" w:rsidRPr="00E80F49" w:rsidRDefault="00057944" w:rsidP="00E67CF8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4BD5497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34FBFD73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7D478B3" w14:textId="77777777" w:rsidR="00057944" w:rsidRPr="00E80F49" w:rsidRDefault="00057944" w:rsidP="00E67CF8">
            <w:pPr>
              <w:pStyle w:val="TAL"/>
            </w:pPr>
            <w:r w:rsidRPr="00E80F49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272ACA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A17753" w14:textId="77777777" w:rsidR="00057944" w:rsidRPr="00E80F49" w:rsidRDefault="00057944" w:rsidP="00E67CF8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76B933B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13244562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4236F566" w14:textId="77777777" w:rsidR="00057944" w:rsidRPr="00E80F49" w:rsidRDefault="00057944" w:rsidP="00E67CF8">
            <w:pPr>
              <w:pStyle w:val="TAL"/>
            </w:pPr>
            <w:r w:rsidRPr="00E80F49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17134FA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F0A3C60" w14:textId="77777777" w:rsidR="00057944" w:rsidRPr="00E80F49" w:rsidRDefault="00057944" w:rsidP="00E67CF8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6BB1BBF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3B81E625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71866FA7" w14:textId="77777777" w:rsidR="00057944" w:rsidRPr="00E80F49" w:rsidRDefault="00057944" w:rsidP="00E67CF8">
            <w:pPr>
              <w:pStyle w:val="TAL"/>
            </w:pPr>
            <w:r w:rsidRPr="00E80F49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765C91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0CA0D1A" w14:textId="77777777" w:rsidR="00057944" w:rsidRPr="00E80F49" w:rsidRDefault="00057944" w:rsidP="00E67CF8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26583E5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014D12E7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01670052" w14:textId="77777777" w:rsidR="00057944" w:rsidRPr="00E80F49" w:rsidRDefault="00057944" w:rsidP="00E67CF8">
            <w:pPr>
              <w:pStyle w:val="TAL"/>
            </w:pPr>
            <w:r w:rsidRPr="00E80F49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7840C53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FD9B162" w14:textId="77777777" w:rsidR="00057944" w:rsidRPr="00E80F49" w:rsidRDefault="00057944" w:rsidP="00E67CF8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D76CAC0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04505D7C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04DAD1CF" w14:textId="77777777" w:rsidR="00057944" w:rsidRPr="00E80F49" w:rsidRDefault="00057944" w:rsidP="00E67CF8">
            <w:pPr>
              <w:pStyle w:val="TAL"/>
            </w:pPr>
            <w:r w:rsidRPr="00E80F49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AF93EB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FCA79AB" w14:textId="77777777" w:rsidR="00057944" w:rsidRPr="00E80F49" w:rsidRDefault="00057944" w:rsidP="00E67CF8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5AA60CC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531BE113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A1F1CB1" w14:textId="77777777" w:rsidR="00057944" w:rsidRPr="00E80F49" w:rsidRDefault="00057944" w:rsidP="00E67CF8">
            <w:pPr>
              <w:pStyle w:val="TAL"/>
            </w:pPr>
            <w:r w:rsidRPr="00E80F49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69C6015" w14:textId="77777777" w:rsidR="00057944" w:rsidRPr="00E80F49" w:rsidRDefault="00057944" w:rsidP="00E67CF8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81EDECC" w14:textId="77777777" w:rsidR="00057944" w:rsidRPr="00E80F49" w:rsidRDefault="00057944" w:rsidP="00E67CF8">
            <w:pPr>
              <w:pStyle w:val="TAL"/>
            </w:pPr>
            <w:r w:rsidRPr="00E80F49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4355F16E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057944" w:rsidRPr="00E80F49" w14:paraId="587129AB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6F96871E" w14:textId="77777777" w:rsidR="00057944" w:rsidRPr="00E80F49" w:rsidRDefault="00057944" w:rsidP="00E67CF8">
            <w:pPr>
              <w:pStyle w:val="TAL"/>
            </w:pPr>
            <w:r w:rsidRPr="00E80F49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CA7558" w14:textId="77777777" w:rsidR="00057944" w:rsidRPr="00E80F49" w:rsidRDefault="00057944" w:rsidP="00E67CF8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E049D16" w14:textId="77777777" w:rsidR="00057944" w:rsidRPr="00E80F49" w:rsidRDefault="00057944" w:rsidP="00E67CF8">
            <w:pPr>
              <w:pStyle w:val="TAL"/>
            </w:pPr>
            <w:r w:rsidRPr="00E80F49">
              <w:t>“38.521-2_TPanalysis_6.3.1_MinOP_v2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</w:p>
        </w:tc>
        <w:tc>
          <w:tcPr>
            <w:tcW w:w="1890" w:type="dxa"/>
            <w:vAlign w:val="center"/>
          </w:tcPr>
          <w:p w14:paraId="120B5965" w14:textId="77777777" w:rsidR="00057944" w:rsidRPr="00E80F49" w:rsidRDefault="00057944" w:rsidP="00E67CF8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057944" w:rsidRPr="00E80F49" w14:paraId="741145AE" w14:textId="77777777" w:rsidTr="00E67CF8">
        <w:tc>
          <w:tcPr>
            <w:tcW w:w="2160" w:type="dxa"/>
            <w:vAlign w:val="center"/>
          </w:tcPr>
          <w:p w14:paraId="085864E2" w14:textId="77777777" w:rsidR="00057944" w:rsidRPr="00E80F49" w:rsidRDefault="00057944" w:rsidP="00E67CF8">
            <w:pPr>
              <w:pStyle w:val="TAL"/>
            </w:pPr>
            <w:r w:rsidRPr="00E80F49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4222EAD3" w14:textId="77777777" w:rsidR="00057944" w:rsidRPr="00E80F49" w:rsidRDefault="00057944" w:rsidP="00E67CF8">
            <w:pPr>
              <w:pStyle w:val="TAC"/>
            </w:pPr>
            <w:r w:rsidRPr="00E80F49">
              <w:t>18</w:t>
            </w:r>
          </w:p>
        </w:tc>
        <w:tc>
          <w:tcPr>
            <w:tcW w:w="4554" w:type="dxa"/>
            <w:vAlign w:val="center"/>
          </w:tcPr>
          <w:p w14:paraId="50976762" w14:textId="77777777" w:rsidR="00057944" w:rsidRPr="00E80F49" w:rsidRDefault="00057944" w:rsidP="00E67CF8">
            <w:pPr>
              <w:pStyle w:val="TAL"/>
            </w:pPr>
            <w:r w:rsidRPr="00E80F49">
              <w:rPr>
                <w:rFonts w:cs="Arial"/>
                <w:szCs w:val="18"/>
              </w:rPr>
              <w:t>“38.521-2_TPanalysis_6.3.3.2_SRS_M_UL-MIMO</w:t>
            </w:r>
            <w:r w:rsidRPr="00E80F49">
              <w:rPr>
                <w:rFonts w:cs="Arial"/>
                <w:szCs w:val="18"/>
                <w:lang w:eastAsia="zh-CN"/>
              </w:rPr>
              <w:t>.zip</w:t>
            </w:r>
            <w:r w:rsidRPr="00E80F49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5B66066C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rFonts w:cs="Arial"/>
                <w:szCs w:val="18"/>
              </w:rPr>
              <w:t>RAN5#85</w:t>
            </w:r>
          </w:p>
        </w:tc>
      </w:tr>
      <w:tr w:rsidR="00057944" w:rsidRPr="00E80F49" w14:paraId="60D92C8D" w14:textId="77777777" w:rsidTr="00E67CF8">
        <w:tc>
          <w:tcPr>
            <w:tcW w:w="2160" w:type="dxa"/>
            <w:vAlign w:val="center"/>
          </w:tcPr>
          <w:p w14:paraId="55AB2C5B" w14:textId="77777777" w:rsidR="00057944" w:rsidRPr="00E80F49" w:rsidRDefault="00057944" w:rsidP="00E67CF8">
            <w:pPr>
              <w:pStyle w:val="TAL"/>
            </w:pPr>
            <w:r w:rsidRPr="00E80F49">
              <w:t>6.4.1 Frequency error</w:t>
            </w:r>
          </w:p>
        </w:tc>
        <w:tc>
          <w:tcPr>
            <w:tcW w:w="1476" w:type="dxa"/>
            <w:vAlign w:val="center"/>
          </w:tcPr>
          <w:p w14:paraId="22D17A8C" w14:textId="77777777" w:rsidR="00057944" w:rsidRPr="00E80F49" w:rsidRDefault="00057944" w:rsidP="00E67CF8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vAlign w:val="center"/>
          </w:tcPr>
          <w:p w14:paraId="59571E61" w14:textId="77777777" w:rsidR="00057944" w:rsidRPr="00E80F49" w:rsidRDefault="00057944" w:rsidP="00E67CF8">
            <w:pPr>
              <w:pStyle w:val="TAL"/>
            </w:pPr>
            <w:r w:rsidRPr="00E80F49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7E35610D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</w:tc>
      </w:tr>
      <w:tr w:rsidR="00057944" w:rsidRPr="00E80F49" w14:paraId="0173599F" w14:textId="77777777" w:rsidTr="00E67CF8">
        <w:tc>
          <w:tcPr>
            <w:tcW w:w="2160" w:type="dxa"/>
            <w:vAlign w:val="center"/>
          </w:tcPr>
          <w:p w14:paraId="068F0EBE" w14:textId="77777777" w:rsidR="00057944" w:rsidRPr="00E80F49" w:rsidRDefault="00057944" w:rsidP="00E67CF8">
            <w:pPr>
              <w:pStyle w:val="TAL"/>
            </w:pPr>
            <w:r w:rsidRPr="00E80F49">
              <w:t>6.4.2.1 Error Vector Magnitude</w:t>
            </w:r>
          </w:p>
        </w:tc>
        <w:tc>
          <w:tcPr>
            <w:tcW w:w="1476" w:type="dxa"/>
            <w:vAlign w:val="center"/>
          </w:tcPr>
          <w:p w14:paraId="3935499E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168</w:t>
            </w:r>
          </w:p>
          <w:p w14:paraId="4C560DE3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PUCCH: 24</w:t>
            </w:r>
          </w:p>
          <w:p w14:paraId="1C5F8EFD" w14:textId="77777777" w:rsidR="00057944" w:rsidRPr="00E80F49" w:rsidRDefault="00057944" w:rsidP="00E67CF8">
            <w:pPr>
              <w:pStyle w:val="TAC"/>
            </w:pPr>
            <w:r w:rsidRPr="00E80F49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18FD4B5E" w14:textId="77777777" w:rsidR="00057944" w:rsidRPr="00E80F49" w:rsidRDefault="00057944" w:rsidP="00E67CF8">
            <w:pPr>
              <w:pStyle w:val="TAL"/>
            </w:pPr>
            <w:r w:rsidRPr="00E80F49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48410541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057944" w:rsidRPr="00E80F49" w14:paraId="51BE6231" w14:textId="77777777" w:rsidTr="00E67CF8">
        <w:tc>
          <w:tcPr>
            <w:tcW w:w="2160" w:type="dxa"/>
            <w:vAlign w:val="center"/>
          </w:tcPr>
          <w:p w14:paraId="4141D56B" w14:textId="77777777" w:rsidR="00057944" w:rsidRPr="00E80F49" w:rsidRDefault="00057944" w:rsidP="00E67CF8">
            <w:pPr>
              <w:pStyle w:val="TAL"/>
            </w:pPr>
            <w:r w:rsidRPr="00E80F49">
              <w:t>6.4.2.2 Carrier leakage</w:t>
            </w:r>
          </w:p>
        </w:tc>
        <w:tc>
          <w:tcPr>
            <w:tcW w:w="1476" w:type="dxa"/>
            <w:vAlign w:val="center"/>
          </w:tcPr>
          <w:p w14:paraId="15A54D9B" w14:textId="77777777" w:rsidR="00057944" w:rsidRPr="00E80F49" w:rsidRDefault="00057944" w:rsidP="00E67CF8">
            <w:pPr>
              <w:pStyle w:val="TAC"/>
            </w:pPr>
            <w:r w:rsidRPr="00E80F49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019EE930" w14:textId="77777777" w:rsidR="00057944" w:rsidRPr="00E80F49" w:rsidRDefault="00057944" w:rsidP="00E67CF8">
            <w:pPr>
              <w:pStyle w:val="TAL"/>
            </w:pPr>
            <w:r w:rsidRPr="00E80F49">
              <w:rPr>
                <w:rFonts w:cs="Arial"/>
              </w:rPr>
              <w:t>“38.521-2_TPanalysis_6.4.2.2_CarrLeak_v3.zip”</w:t>
            </w:r>
          </w:p>
        </w:tc>
        <w:tc>
          <w:tcPr>
            <w:tcW w:w="1890" w:type="dxa"/>
          </w:tcPr>
          <w:p w14:paraId="48647A8E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057944" w:rsidRPr="00E80F49" w14:paraId="694F370C" w14:textId="77777777" w:rsidTr="00E67CF8">
        <w:tc>
          <w:tcPr>
            <w:tcW w:w="2160" w:type="dxa"/>
            <w:vAlign w:val="center"/>
          </w:tcPr>
          <w:p w14:paraId="0FC9D77B" w14:textId="77777777" w:rsidR="00057944" w:rsidRPr="00E80F49" w:rsidRDefault="00057944" w:rsidP="00E67CF8">
            <w:pPr>
              <w:pStyle w:val="TAL"/>
            </w:pPr>
            <w:r w:rsidRPr="00E80F49">
              <w:t>6.4.2.3 In-band emissions</w:t>
            </w:r>
          </w:p>
        </w:tc>
        <w:tc>
          <w:tcPr>
            <w:tcW w:w="1476" w:type="dxa"/>
            <w:vAlign w:val="center"/>
          </w:tcPr>
          <w:p w14:paraId="4D5C4FD1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36</w:t>
            </w:r>
          </w:p>
          <w:p w14:paraId="696EDF5D" w14:textId="77777777" w:rsidR="00057944" w:rsidRPr="00E80F49" w:rsidRDefault="00057944" w:rsidP="00E67CF8">
            <w:pPr>
              <w:pStyle w:val="TAC"/>
            </w:pPr>
            <w:r w:rsidRPr="00E80F49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5D7BD5D7" w14:textId="77777777" w:rsidR="00057944" w:rsidRPr="00E80F49" w:rsidRDefault="00057944" w:rsidP="00E67CF8">
            <w:pPr>
              <w:pStyle w:val="TAL"/>
            </w:pPr>
            <w:r w:rsidRPr="00E80F49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72C777E3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</w:tc>
      </w:tr>
      <w:tr w:rsidR="00057944" w:rsidRPr="00E80F49" w14:paraId="39C56C13" w14:textId="77777777" w:rsidTr="00E67CF8">
        <w:tc>
          <w:tcPr>
            <w:tcW w:w="2160" w:type="dxa"/>
            <w:vAlign w:val="center"/>
          </w:tcPr>
          <w:p w14:paraId="1EFFC3AB" w14:textId="77777777" w:rsidR="00057944" w:rsidRPr="00E80F49" w:rsidRDefault="00057944" w:rsidP="00E67CF8">
            <w:pPr>
              <w:pStyle w:val="TAL"/>
            </w:pPr>
            <w:r w:rsidRPr="00E80F49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550237B5" w14:textId="77777777" w:rsidR="00057944" w:rsidRPr="00E80F49" w:rsidRDefault="00057944" w:rsidP="00E67CF8">
            <w:pPr>
              <w:pStyle w:val="TAC"/>
            </w:pPr>
            <w:r w:rsidRPr="00E80F49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51200A9F" w14:textId="77777777" w:rsidR="00057944" w:rsidRPr="00E80F49" w:rsidRDefault="00057944" w:rsidP="00E67CF8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54456DE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057944" w:rsidRPr="00E80F49" w14:paraId="360ABD58" w14:textId="77777777" w:rsidTr="00E67CF8">
        <w:tc>
          <w:tcPr>
            <w:tcW w:w="2160" w:type="dxa"/>
            <w:vAlign w:val="center"/>
          </w:tcPr>
          <w:p w14:paraId="65CFDE2E" w14:textId="77777777" w:rsidR="00057944" w:rsidRPr="00E80F49" w:rsidRDefault="00057944" w:rsidP="00E67CF8">
            <w:pPr>
              <w:pStyle w:val="TAL"/>
            </w:pPr>
            <w:r w:rsidRPr="00E80F49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728B7D46" w14:textId="77777777" w:rsidR="00057944" w:rsidRPr="00E80F49" w:rsidRDefault="00057944" w:rsidP="00E67CF8">
            <w:pPr>
              <w:pStyle w:val="TAC"/>
            </w:pPr>
            <w:r w:rsidRPr="00E80F49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6C51DC37" w14:textId="77777777" w:rsidR="00057944" w:rsidRPr="00E80F49" w:rsidRDefault="00057944" w:rsidP="00E67CF8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B7A1881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057944" w:rsidRPr="00E80F49" w14:paraId="351B7A90" w14:textId="77777777" w:rsidTr="00E67CF8">
        <w:tc>
          <w:tcPr>
            <w:tcW w:w="2160" w:type="dxa"/>
            <w:vAlign w:val="center"/>
          </w:tcPr>
          <w:p w14:paraId="550EA073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2D2E408F" w14:textId="77777777" w:rsidR="00057944" w:rsidRPr="00E80F49" w:rsidRDefault="00057944" w:rsidP="00E67C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80F49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4" w:type="dxa"/>
            <w:vAlign w:val="center"/>
          </w:tcPr>
          <w:p w14:paraId="626F6D30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E80F49">
              <w:t>“</w:t>
            </w:r>
            <w:r w:rsidRPr="00E80F49">
              <w:rPr>
                <w:lang w:eastAsia="zh-TW"/>
              </w:rPr>
              <w:t>38.521-2_TPanalysis_6.4A.1_FreqErr_CA_v2.zip</w:t>
            </w:r>
            <w:r w:rsidRPr="00E80F49">
              <w:t>”</w:t>
            </w:r>
          </w:p>
        </w:tc>
        <w:tc>
          <w:tcPr>
            <w:tcW w:w="1890" w:type="dxa"/>
            <w:vAlign w:val="center"/>
          </w:tcPr>
          <w:p w14:paraId="67BCAFF7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RAN5#87-e</w:t>
            </w:r>
          </w:p>
          <w:p w14:paraId="4CB7754A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RAN5#90-e</w:t>
            </w:r>
          </w:p>
        </w:tc>
      </w:tr>
      <w:tr w:rsidR="00057944" w:rsidRPr="00E80F49" w14:paraId="416F5A20" w14:textId="77777777" w:rsidTr="00E67CF8">
        <w:tc>
          <w:tcPr>
            <w:tcW w:w="2160" w:type="dxa"/>
            <w:vAlign w:val="center"/>
          </w:tcPr>
          <w:p w14:paraId="7A39C89D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15D23B3B" w14:textId="77777777" w:rsidR="00057944" w:rsidRPr="00E80F49" w:rsidRDefault="00057944" w:rsidP="00E67CF8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3D36F437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</w:pPr>
            <w:r w:rsidRPr="00E80F49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0043BB26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ko-KR"/>
              </w:rPr>
              <w:t>RAN5#91-e</w:t>
            </w:r>
          </w:p>
        </w:tc>
      </w:tr>
      <w:tr w:rsidR="00057944" w:rsidRPr="00E80F49" w14:paraId="4CA6655E" w14:textId="77777777" w:rsidTr="00E67CF8">
        <w:tc>
          <w:tcPr>
            <w:tcW w:w="2160" w:type="dxa"/>
            <w:vAlign w:val="center"/>
          </w:tcPr>
          <w:p w14:paraId="67E155BD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4AA33343" w14:textId="77777777" w:rsidR="00057944" w:rsidRPr="00E80F49" w:rsidRDefault="00057944" w:rsidP="00E67CF8">
            <w:pPr>
              <w:pStyle w:val="TAC"/>
              <w:rPr>
                <w:rFonts w:cs="Arial"/>
                <w:lang w:eastAsia="zh-TW"/>
              </w:rPr>
            </w:pPr>
            <w:r w:rsidRPr="00E80F49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71F277FD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“38.521-2_TPanalysis_6.4A.2.2_CarrLeak_CA_v3.zip”</w:t>
            </w:r>
          </w:p>
        </w:tc>
        <w:tc>
          <w:tcPr>
            <w:tcW w:w="1890" w:type="dxa"/>
            <w:vAlign w:val="center"/>
          </w:tcPr>
          <w:p w14:paraId="7DF21F44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t>RAN5#</w:t>
            </w:r>
            <w:r w:rsidRPr="00E80F49">
              <w:rPr>
                <w:lang w:eastAsia="zh-TW"/>
              </w:rPr>
              <w:t>93-e</w:t>
            </w:r>
          </w:p>
        </w:tc>
      </w:tr>
      <w:tr w:rsidR="00057944" w:rsidRPr="00E80F49" w14:paraId="6965C64E" w14:textId="77777777" w:rsidTr="00E67CF8">
        <w:tc>
          <w:tcPr>
            <w:tcW w:w="2160" w:type="dxa"/>
            <w:vAlign w:val="center"/>
          </w:tcPr>
          <w:p w14:paraId="268BB61E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58D6771C" w14:textId="77777777" w:rsidR="00057944" w:rsidRPr="00E80F49" w:rsidRDefault="00057944" w:rsidP="00E67CF8">
            <w:pPr>
              <w:pStyle w:val="TAC"/>
              <w:rPr>
                <w:rFonts w:cs="Arial"/>
                <w:lang w:eastAsia="zh-TW"/>
              </w:rPr>
            </w:pPr>
            <w:r w:rsidRPr="00E80F49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36A461B0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5B4461B8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ko-KR"/>
              </w:rPr>
              <w:t>RAN5#92-e</w:t>
            </w:r>
          </w:p>
        </w:tc>
      </w:tr>
      <w:tr w:rsidR="00057944" w:rsidRPr="00E80F49" w14:paraId="3D95CEAF" w14:textId="77777777" w:rsidTr="00E67CF8">
        <w:tc>
          <w:tcPr>
            <w:tcW w:w="2160" w:type="dxa"/>
            <w:vAlign w:val="center"/>
          </w:tcPr>
          <w:p w14:paraId="00757ED9" w14:textId="77777777" w:rsidR="00057944" w:rsidRPr="00E80F49" w:rsidRDefault="00057944" w:rsidP="00E67CF8">
            <w:pPr>
              <w:pStyle w:val="TAL"/>
            </w:pPr>
            <w:r w:rsidRPr="00E80F49">
              <w:t>6.5.1 Occupied Bandwidth</w:t>
            </w:r>
          </w:p>
        </w:tc>
        <w:tc>
          <w:tcPr>
            <w:tcW w:w="1476" w:type="dxa"/>
            <w:vAlign w:val="center"/>
          </w:tcPr>
          <w:p w14:paraId="368FFC83" w14:textId="77777777" w:rsidR="00057944" w:rsidRPr="00E80F49" w:rsidRDefault="00057944" w:rsidP="00E67CF8">
            <w:pPr>
              <w:pStyle w:val="TAC"/>
            </w:pPr>
            <w:r w:rsidRPr="00E80F49">
              <w:t>12</w:t>
            </w:r>
          </w:p>
        </w:tc>
        <w:tc>
          <w:tcPr>
            <w:tcW w:w="4554" w:type="dxa"/>
            <w:vAlign w:val="center"/>
          </w:tcPr>
          <w:p w14:paraId="4CD6F17A" w14:textId="77777777" w:rsidR="00057944" w:rsidRPr="00E80F49" w:rsidRDefault="00057944" w:rsidP="00E67CF8">
            <w:pPr>
              <w:pStyle w:val="TAL"/>
            </w:pPr>
            <w:r w:rsidRPr="00E80F49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6CFAA9FD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  <w:p w14:paraId="6758327D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057944" w:rsidRPr="00E80F49" w14:paraId="687F0934" w14:textId="77777777" w:rsidTr="00E67CF8">
        <w:trPr>
          <w:trHeight w:val="347"/>
        </w:trPr>
        <w:tc>
          <w:tcPr>
            <w:tcW w:w="2160" w:type="dxa"/>
            <w:vAlign w:val="center"/>
          </w:tcPr>
          <w:p w14:paraId="3726F148" w14:textId="77777777" w:rsidR="00057944" w:rsidRPr="00E80F49" w:rsidRDefault="00057944" w:rsidP="00E67CF8">
            <w:pPr>
              <w:pStyle w:val="TAL"/>
            </w:pPr>
            <w:r w:rsidRPr="00E80F49">
              <w:t>6.5.2.1 Spectrum Emission Mask</w:t>
            </w:r>
          </w:p>
        </w:tc>
        <w:tc>
          <w:tcPr>
            <w:tcW w:w="1476" w:type="dxa"/>
            <w:vAlign w:val="center"/>
          </w:tcPr>
          <w:p w14:paraId="6C032B99" w14:textId="77777777" w:rsidR="00057944" w:rsidRPr="00E80F49" w:rsidRDefault="00057944" w:rsidP="00E67CF8">
            <w:pPr>
              <w:pStyle w:val="TAC"/>
            </w:pPr>
            <w:r w:rsidRPr="00E80F49">
              <w:t>90</w:t>
            </w:r>
          </w:p>
        </w:tc>
        <w:tc>
          <w:tcPr>
            <w:tcW w:w="4554" w:type="dxa"/>
            <w:vAlign w:val="center"/>
          </w:tcPr>
          <w:p w14:paraId="50AC819F" w14:textId="77777777" w:rsidR="00057944" w:rsidRPr="00057944" w:rsidRDefault="00057944" w:rsidP="00E67CF8">
            <w:pPr>
              <w:pStyle w:val="TAL"/>
              <w:rPr>
                <w:lang w:val="sv-SE"/>
              </w:rPr>
            </w:pPr>
            <w:r w:rsidRPr="00057944">
              <w:rPr>
                <w:lang w:val="sv-SE"/>
              </w:rPr>
              <w:t>”38.521-2_TPanalysis_6.2.2_MPR_6.5.2.1_SEM_6.5.2.3_NR_ACLR_v</w:t>
            </w:r>
            <w:r w:rsidRPr="00057944">
              <w:rPr>
                <w:lang w:val="sv-SE" w:eastAsia="zh-TW"/>
              </w:rPr>
              <w:t>5</w:t>
            </w:r>
            <w:r w:rsidRPr="00057944">
              <w:rPr>
                <w:lang w:val="sv-SE"/>
              </w:rPr>
              <w:t>.zip”</w:t>
            </w:r>
          </w:p>
        </w:tc>
        <w:tc>
          <w:tcPr>
            <w:tcW w:w="1890" w:type="dxa"/>
            <w:vAlign w:val="center"/>
          </w:tcPr>
          <w:p w14:paraId="04F5801D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RAN5#2-5G-NR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  <w:p w14:paraId="594099B9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RAN5#79</w:t>
            </w:r>
          </w:p>
          <w:p w14:paraId="1E562919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  <w:p w14:paraId="6A736438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  <w:p w14:paraId="67D8A4C3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</w:rPr>
              <w:t>RAN5#90-e</w:t>
            </w:r>
          </w:p>
          <w:p w14:paraId="7D35C6AB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RAN5#91-e</w:t>
            </w:r>
          </w:p>
          <w:p w14:paraId="13139BAA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RAN5#92-e</w:t>
            </w:r>
          </w:p>
          <w:p w14:paraId="724780E0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RAN5#94-e</w:t>
            </w:r>
          </w:p>
          <w:p w14:paraId="3C281373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</w:tc>
      </w:tr>
      <w:tr w:rsidR="00057944" w:rsidRPr="00E80F49" w14:paraId="4129DFD0" w14:textId="77777777" w:rsidTr="00E67CF8">
        <w:trPr>
          <w:trHeight w:val="347"/>
        </w:trPr>
        <w:tc>
          <w:tcPr>
            <w:tcW w:w="2160" w:type="dxa"/>
            <w:vAlign w:val="center"/>
          </w:tcPr>
          <w:p w14:paraId="6C90F557" w14:textId="77777777" w:rsidR="00057944" w:rsidRPr="00E80F49" w:rsidRDefault="00057944" w:rsidP="00E67CF8">
            <w:pPr>
              <w:pStyle w:val="TAL"/>
              <w:rPr>
                <w:highlight w:val="green"/>
              </w:rPr>
            </w:pPr>
            <w:r w:rsidRPr="00E80F49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10210890" w14:textId="77777777" w:rsidR="00057944" w:rsidRPr="00E80F49" w:rsidRDefault="00057944" w:rsidP="00E67CF8">
            <w:pPr>
              <w:pStyle w:val="TAC"/>
            </w:pPr>
            <w:r w:rsidRPr="00E80F49">
              <w:t>TBD</w:t>
            </w:r>
          </w:p>
        </w:tc>
        <w:tc>
          <w:tcPr>
            <w:tcW w:w="4554" w:type="dxa"/>
            <w:vAlign w:val="center"/>
          </w:tcPr>
          <w:p w14:paraId="5E523CD3" w14:textId="77777777" w:rsidR="00057944" w:rsidRPr="00057944" w:rsidRDefault="00057944" w:rsidP="00E67CF8">
            <w:pPr>
              <w:pStyle w:val="TAL"/>
              <w:rPr>
                <w:lang w:val="sv-SE"/>
              </w:rPr>
            </w:pPr>
            <w:r w:rsidRPr="00057944">
              <w:rPr>
                <w:lang w:val="sv-SE"/>
              </w:rPr>
              <w:t>”38.521-2_TPanalysis_6.2.2_MPR_6.5.2.1_SEM_6.5.2.3_NR_ACLR_v</w:t>
            </w:r>
            <w:r w:rsidRPr="00057944">
              <w:rPr>
                <w:lang w:val="sv-SE" w:eastAsia="zh-TW"/>
              </w:rPr>
              <w:t>5</w:t>
            </w:r>
            <w:r w:rsidRPr="00057944">
              <w:rPr>
                <w:lang w:val="sv-SE"/>
              </w:rPr>
              <w:t>.zip”</w:t>
            </w:r>
          </w:p>
        </w:tc>
        <w:tc>
          <w:tcPr>
            <w:tcW w:w="1890" w:type="dxa"/>
            <w:vAlign w:val="center"/>
          </w:tcPr>
          <w:p w14:paraId="13F4538E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RAN5#2-5G-NR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  <w:p w14:paraId="1F362D74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  <w:p w14:paraId="7C7A7DD3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</w:rPr>
              <w:t>RAN5#90-e</w:t>
            </w:r>
          </w:p>
          <w:p w14:paraId="0239FAD2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RAN5#91-e</w:t>
            </w:r>
          </w:p>
          <w:p w14:paraId="055804D0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RAN5#92-e</w:t>
            </w:r>
          </w:p>
          <w:p w14:paraId="1CBD4DB9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RAN5#94-e</w:t>
            </w:r>
          </w:p>
          <w:p w14:paraId="255B787B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</w:tc>
      </w:tr>
      <w:tr w:rsidR="00057944" w:rsidRPr="00E80F49" w14:paraId="24F4C56C" w14:textId="77777777" w:rsidTr="00E67CF8">
        <w:trPr>
          <w:trHeight w:val="113"/>
        </w:trPr>
        <w:tc>
          <w:tcPr>
            <w:tcW w:w="2160" w:type="dxa"/>
            <w:vAlign w:val="center"/>
          </w:tcPr>
          <w:p w14:paraId="7E7BF794" w14:textId="77777777" w:rsidR="00057944" w:rsidRPr="00E80F49" w:rsidRDefault="00057944" w:rsidP="00E67CF8">
            <w:pPr>
              <w:pStyle w:val="TAL"/>
            </w:pPr>
            <w:r w:rsidRPr="00E80F49">
              <w:t>6.5.3.1 Spurious emissions</w:t>
            </w:r>
          </w:p>
        </w:tc>
        <w:tc>
          <w:tcPr>
            <w:tcW w:w="1476" w:type="dxa"/>
            <w:vAlign w:val="center"/>
          </w:tcPr>
          <w:p w14:paraId="74D5D628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4</w:t>
            </w:r>
          </w:p>
        </w:tc>
        <w:tc>
          <w:tcPr>
            <w:tcW w:w="4554" w:type="dxa"/>
            <w:vAlign w:val="center"/>
          </w:tcPr>
          <w:p w14:paraId="4A85C43A" w14:textId="77777777" w:rsidR="00057944" w:rsidRPr="00E80F49" w:rsidRDefault="00057944" w:rsidP="00E67CF8">
            <w:pPr>
              <w:pStyle w:val="TAL"/>
            </w:pPr>
            <w:r w:rsidRPr="00E80F49">
              <w:t>“38.521-2_TPanalysis_6.5.3_TxSpurious_v3.zip”</w:t>
            </w:r>
          </w:p>
        </w:tc>
        <w:tc>
          <w:tcPr>
            <w:tcW w:w="1890" w:type="dxa"/>
            <w:vAlign w:val="center"/>
          </w:tcPr>
          <w:p w14:paraId="08C5BD1D" w14:textId="77777777" w:rsidR="00057944" w:rsidRPr="00E80F49" w:rsidRDefault="00057944" w:rsidP="00E67CF8">
            <w:pPr>
              <w:pStyle w:val="TAL"/>
              <w:rPr>
                <w:rFonts w:cs="Arial"/>
              </w:rPr>
            </w:pPr>
            <w:r w:rsidRPr="00E80F49">
              <w:rPr>
                <w:szCs w:val="18"/>
              </w:rPr>
              <w:t>RAN5#94-e</w:t>
            </w:r>
          </w:p>
        </w:tc>
      </w:tr>
      <w:tr w:rsidR="00057944" w:rsidRPr="00E80F49" w14:paraId="035DD92B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8970" w14:textId="77777777" w:rsidR="00057944" w:rsidRPr="00E80F49" w:rsidRDefault="00057944" w:rsidP="00E67CF8">
            <w:pPr>
              <w:pStyle w:val="TAL"/>
            </w:pPr>
            <w:r w:rsidRPr="00E80F49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7948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B910" w14:textId="77777777" w:rsidR="00057944" w:rsidRPr="00E80F49" w:rsidRDefault="00057944" w:rsidP="00E67CF8">
            <w:pPr>
              <w:pStyle w:val="TAL"/>
            </w:pPr>
            <w:r w:rsidRPr="00E80F49"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8908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RAN5#94-e</w:t>
            </w:r>
          </w:p>
        </w:tc>
      </w:tr>
      <w:tr w:rsidR="00057944" w:rsidRPr="00E80F49" w14:paraId="11EC3277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F141" w14:textId="77777777" w:rsidR="00057944" w:rsidRPr="00E80F49" w:rsidRDefault="00057944" w:rsidP="00E67CF8">
            <w:pPr>
              <w:pStyle w:val="TAL"/>
            </w:pPr>
            <w:r w:rsidRPr="00E80F49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3204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NS202: 4</w:t>
            </w:r>
          </w:p>
          <w:p w14:paraId="4DCF9067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AE2A" w14:textId="77777777" w:rsidR="00057944" w:rsidRPr="00E80F49" w:rsidRDefault="00057944" w:rsidP="00E67CF8">
            <w:pPr>
              <w:pStyle w:val="TAL"/>
            </w:pPr>
            <w:r w:rsidRPr="00E80F49">
              <w:t>“38.521-2_TPanalysis_6.2.3_AMPR_NS_202.zip”</w:t>
            </w:r>
          </w:p>
          <w:p w14:paraId="6F9D4690" w14:textId="77777777" w:rsidR="00057944" w:rsidRPr="00E80F49" w:rsidRDefault="00057944" w:rsidP="00E67CF8">
            <w:pPr>
              <w:pStyle w:val="TAL"/>
            </w:pPr>
            <w:r w:rsidRPr="00E80F49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0330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RAN5#90-e </w:t>
            </w:r>
          </w:p>
        </w:tc>
      </w:tr>
      <w:tr w:rsidR="00057944" w:rsidRPr="00E80F49" w14:paraId="4E4F1FE5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B39B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E80F49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19E0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74AC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E391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057944" w:rsidRPr="00E80F49" w14:paraId="33FE7C21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7586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E80F49">
              <w:rPr>
                <w:rFonts w:ascii="Arial" w:eastAsia="Malgun Gothic" w:hAnsi="Arial"/>
                <w:sz w:val="18"/>
              </w:rPr>
              <w:t xml:space="preserve">Adjacent </w:t>
            </w:r>
            <w:r w:rsidRPr="00E80F49">
              <w:rPr>
                <w:rFonts w:ascii="Arial" w:eastAsia="SimSun" w:hAnsi="Arial"/>
                <w:sz w:val="18"/>
              </w:rPr>
              <w:t>c</w:t>
            </w:r>
            <w:r w:rsidRPr="00E80F49">
              <w:rPr>
                <w:rFonts w:ascii="Arial" w:eastAsia="Malgun Gothic" w:hAnsi="Arial"/>
                <w:sz w:val="18"/>
              </w:rPr>
              <w:t xml:space="preserve">hannel </w:t>
            </w:r>
            <w:r w:rsidRPr="00E80F49">
              <w:rPr>
                <w:rFonts w:ascii="Arial" w:eastAsia="SimSun" w:hAnsi="Arial"/>
                <w:sz w:val="18"/>
              </w:rPr>
              <w:t>l</w:t>
            </w:r>
            <w:r w:rsidRPr="00E80F49">
              <w:rPr>
                <w:rFonts w:ascii="Arial" w:eastAsia="Malgun Gothic" w:hAnsi="Arial"/>
                <w:sz w:val="18"/>
              </w:rPr>
              <w:t xml:space="preserve">eakage </w:t>
            </w:r>
            <w:r w:rsidRPr="00E80F49">
              <w:rPr>
                <w:rFonts w:ascii="Arial" w:eastAsia="SimSun" w:hAnsi="Arial"/>
                <w:sz w:val="18"/>
              </w:rPr>
              <w:t>r</w:t>
            </w:r>
            <w:r w:rsidRPr="00E80F49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6DA6" w14:textId="77777777" w:rsidR="00057944" w:rsidRPr="00E80F49" w:rsidRDefault="00057944" w:rsidP="00E67CF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3639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“38.521-2_TPanalysis_6.5A.2.2_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E80F49">
              <w:rPr>
                <w:rFonts w:ascii="Arial" w:eastAsia="Malgun Gothic" w:hAnsi="Arial"/>
                <w:sz w:val="18"/>
              </w:rPr>
              <w:t>_CA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E80F49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F608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057944" w:rsidRPr="00E80F49" w14:paraId="0668857F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D521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3658" w14:textId="77777777" w:rsidR="00057944" w:rsidRPr="00E80F49" w:rsidRDefault="00057944" w:rsidP="00E67CF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A243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38.521-2_TPanalysis_6.5A.3_Spur_CA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CB72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E80F49">
              <w:rPr>
                <w:szCs w:val="18"/>
              </w:rPr>
              <w:t xml:space="preserve"> </w:t>
            </w:r>
          </w:p>
        </w:tc>
      </w:tr>
      <w:tr w:rsidR="00057944" w:rsidRPr="00E80F49" w14:paraId="32633FF8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0BA3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5664" w14:textId="77777777" w:rsidR="00057944" w:rsidRPr="00E80F49" w:rsidRDefault="00057944" w:rsidP="00E67CF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FCA3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38.521-2_TPanalysis_6.5A.3_SpurCoEx_CA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EFE6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RAN5#93-e</w:t>
            </w:r>
            <w:r w:rsidRPr="00E80F49">
              <w:rPr>
                <w:szCs w:val="18"/>
              </w:rPr>
              <w:t xml:space="preserve"> </w:t>
            </w:r>
          </w:p>
        </w:tc>
      </w:tr>
      <w:tr w:rsidR="00057944" w:rsidRPr="00E80F49" w14:paraId="46850014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D8C6" w14:textId="77777777" w:rsidR="00057944" w:rsidRPr="00E80F49" w:rsidRDefault="00057944" w:rsidP="00E67CF8">
            <w:pPr>
              <w:pStyle w:val="TAL"/>
              <w:rPr>
                <w:rFonts w:eastAsia="Malgun Gothic"/>
                <w:lang w:eastAsia="ja-JP"/>
              </w:rPr>
            </w:pPr>
            <w:r w:rsidRPr="00E80F49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E8F0" w14:textId="77777777" w:rsidR="00057944" w:rsidRPr="00E80F49" w:rsidRDefault="00057944" w:rsidP="00E67CF8">
            <w:pPr>
              <w:pStyle w:val="TAC"/>
              <w:rPr>
                <w:rFonts w:eastAsia="Malgun Gothic" w:cs="Arial"/>
                <w:lang w:eastAsia="ja-JP"/>
              </w:rPr>
            </w:pPr>
            <w:r w:rsidRPr="00E80F49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2431" w14:textId="77777777" w:rsidR="00057944" w:rsidRPr="00E80F49" w:rsidRDefault="00057944" w:rsidP="00E67CF8">
            <w:pPr>
              <w:pStyle w:val="TAC"/>
              <w:jc w:val="left"/>
              <w:rPr>
                <w:rFonts w:eastAsia="Malgun Gothic"/>
              </w:rPr>
            </w:pPr>
            <w:r w:rsidRPr="00E80F49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3FF1" w14:textId="77777777" w:rsidR="00057944" w:rsidRPr="00E80F49" w:rsidRDefault="00057944" w:rsidP="00E67CF8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057944" w:rsidRPr="00E80F49" w14:paraId="472801B3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EF2" w14:textId="77777777" w:rsidR="00057944" w:rsidRPr="00E80F49" w:rsidRDefault="00057944" w:rsidP="00E67CF8">
            <w:pPr>
              <w:pStyle w:val="TAL"/>
            </w:pPr>
            <w:r w:rsidRPr="00E80F49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E864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358C" w14:textId="77777777" w:rsidR="00057944" w:rsidRPr="00057944" w:rsidRDefault="00057944" w:rsidP="00E67CF8">
            <w:pPr>
              <w:pStyle w:val="TAC"/>
              <w:jc w:val="left"/>
              <w:rPr>
                <w:lang w:val="sv-SE"/>
              </w:rPr>
            </w:pPr>
            <w:r w:rsidRPr="00057944">
              <w:rPr>
                <w:lang w:val="sv-SE"/>
              </w:rPr>
              <w:t>”38.521-2_TPanalysis_6.2.2_MPR_6.5.2.1_SEM_6.5.2.3_NR_ACLR_v</w:t>
            </w:r>
            <w:r w:rsidRPr="00057944">
              <w:rPr>
                <w:lang w:val="sv-SE" w:eastAsia="zh-TW"/>
              </w:rPr>
              <w:t>5</w:t>
            </w:r>
            <w:r w:rsidRPr="00057944">
              <w:rPr>
                <w:lang w:val="sv-SE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00F2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RAN5#91-e</w:t>
            </w:r>
          </w:p>
          <w:p w14:paraId="4BA10986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RAN5#92-e</w:t>
            </w:r>
          </w:p>
          <w:p w14:paraId="7BF729B3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RAN5#94-e</w:t>
            </w:r>
          </w:p>
          <w:p w14:paraId="5407B7EE" w14:textId="77777777" w:rsidR="00057944" w:rsidRPr="00E80F49" w:rsidRDefault="00057944" w:rsidP="00E67CF8">
            <w:pPr>
              <w:pStyle w:val="TAC"/>
              <w:jc w:val="left"/>
              <w:rPr>
                <w:szCs w:val="18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</w:tc>
      </w:tr>
      <w:tr w:rsidR="00057944" w:rsidRPr="00E80F49" w14:paraId="7F8FBF9F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FA81" w14:textId="77777777" w:rsidR="00057944" w:rsidRPr="00E80F49" w:rsidRDefault="00057944" w:rsidP="00E67CF8">
            <w:pPr>
              <w:pStyle w:val="TAL"/>
            </w:pPr>
            <w:r w:rsidRPr="00E80F49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15D4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6697" w14:textId="77777777" w:rsidR="00057944" w:rsidRPr="00057944" w:rsidRDefault="00057944" w:rsidP="00E67CF8">
            <w:pPr>
              <w:pStyle w:val="TAC"/>
              <w:jc w:val="left"/>
              <w:rPr>
                <w:lang w:val="sv-SE"/>
              </w:rPr>
            </w:pPr>
            <w:r w:rsidRPr="00057944">
              <w:rPr>
                <w:lang w:val="sv-SE"/>
              </w:rPr>
              <w:t>”38.521-2_TPanalysis_6.2.2_MPR_6.5.2.1_SEM_6.5.2.3_NR_ACLR_v</w:t>
            </w:r>
            <w:r w:rsidRPr="00057944">
              <w:rPr>
                <w:lang w:val="sv-SE" w:eastAsia="zh-TW"/>
              </w:rPr>
              <w:t>5</w:t>
            </w:r>
            <w:r w:rsidRPr="00057944">
              <w:rPr>
                <w:lang w:val="sv-SE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A35E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RAN5#91-e</w:t>
            </w:r>
          </w:p>
          <w:p w14:paraId="3CFE385F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RAN5#92-e</w:t>
            </w:r>
          </w:p>
          <w:p w14:paraId="7FC56BA6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RAN5#94-e</w:t>
            </w:r>
          </w:p>
          <w:p w14:paraId="53BFC906" w14:textId="77777777" w:rsidR="00057944" w:rsidRPr="00E80F49" w:rsidRDefault="00057944" w:rsidP="00E67CF8">
            <w:pPr>
              <w:pStyle w:val="TAC"/>
              <w:jc w:val="left"/>
              <w:rPr>
                <w:szCs w:val="18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</w:tc>
      </w:tr>
      <w:tr w:rsidR="00057944" w:rsidRPr="00E80F49" w14:paraId="6260D5C6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2BCD" w14:textId="77777777" w:rsidR="00057944" w:rsidRPr="00E80F49" w:rsidRDefault="00057944" w:rsidP="00E67CF8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26D3" w14:textId="77777777" w:rsidR="00057944" w:rsidRPr="00E80F49" w:rsidRDefault="00057944" w:rsidP="00E67CF8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2DD7" w14:textId="77777777" w:rsidR="00057944" w:rsidRPr="00E80F49" w:rsidRDefault="00057944" w:rsidP="00E67CF8">
            <w:pPr>
              <w:pStyle w:val="TAC"/>
              <w:jc w:val="left"/>
            </w:pPr>
            <w:r w:rsidRPr="00E80F49">
              <w:t>“38.521-2_TPanalysis_6.5.3_TxSpurious_v3.zip”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6BFF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057944" w:rsidRPr="00E80F49" w14:paraId="5EE27BE9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F95A" w14:textId="77777777" w:rsidR="00057944" w:rsidRPr="00E80F49" w:rsidRDefault="00057944" w:rsidP="00E67CF8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C52A" w14:textId="77777777" w:rsidR="00057944" w:rsidRPr="00E80F49" w:rsidRDefault="00057944" w:rsidP="00E67CF8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C370" w14:textId="77777777" w:rsidR="00057944" w:rsidRPr="00E80F49" w:rsidRDefault="00057944" w:rsidP="00E67CF8">
            <w:pPr>
              <w:pStyle w:val="TAC"/>
              <w:jc w:val="left"/>
            </w:pPr>
            <w:r w:rsidRPr="00E80F49"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7CF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057944" w:rsidRPr="00E80F49" w14:paraId="7B6E6573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8013" w14:textId="77777777" w:rsidR="00057944" w:rsidRPr="00E80F49" w:rsidRDefault="00057944" w:rsidP="00E67CF8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17FF" w14:textId="77777777" w:rsidR="00057944" w:rsidRPr="00E80F49" w:rsidRDefault="00057944" w:rsidP="00E67CF8">
            <w:pPr>
              <w:pStyle w:val="TAC"/>
              <w:rPr>
                <w:rFonts w:eastAsia="Malgun Gothic"/>
                <w:lang w:eastAsia="ja-JP"/>
              </w:rPr>
            </w:pPr>
            <w:r w:rsidRPr="00E80F49">
              <w:rPr>
                <w:rFonts w:eastAsia="Malgun Gothic"/>
                <w:lang w:eastAsia="ja-JP"/>
              </w:rPr>
              <w:t>NS202: 4</w:t>
            </w:r>
          </w:p>
          <w:p w14:paraId="00A342DE" w14:textId="77777777" w:rsidR="00057944" w:rsidRPr="00E80F49" w:rsidRDefault="00057944" w:rsidP="00E67CF8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FF17" w14:textId="77777777" w:rsidR="00057944" w:rsidRPr="00E80F49" w:rsidRDefault="00057944" w:rsidP="00E67CF8">
            <w:pPr>
              <w:pStyle w:val="TAL"/>
            </w:pPr>
            <w:r w:rsidRPr="00E80F49">
              <w:t>“38.521-2_TPanalysis_6.2.3_AMPR_NS_202.zip”</w:t>
            </w:r>
          </w:p>
          <w:p w14:paraId="156ED0ED" w14:textId="77777777" w:rsidR="00057944" w:rsidRPr="00E80F49" w:rsidRDefault="00057944" w:rsidP="00E67CF8">
            <w:pPr>
              <w:pStyle w:val="TAC"/>
              <w:jc w:val="left"/>
            </w:pPr>
            <w:r w:rsidRPr="00E80F49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E295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057944" w:rsidRPr="00E80F49" w14:paraId="54F7995F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E3EA" w14:textId="77777777" w:rsidR="00057944" w:rsidRPr="00E80F49" w:rsidRDefault="00057944" w:rsidP="00E67CF8">
            <w:pPr>
              <w:pStyle w:val="TAL"/>
            </w:pPr>
            <w:r w:rsidRPr="00E80F49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5AA8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9FEB" w14:textId="77777777" w:rsidR="00057944" w:rsidRPr="00E80F49" w:rsidRDefault="00057944" w:rsidP="00E67CF8">
            <w:pPr>
              <w:pStyle w:val="TAL"/>
            </w:pPr>
            <w:r w:rsidRPr="00E80F49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DFC0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</w:tbl>
    <w:p w14:paraId="39C3BC6F" w14:textId="77777777" w:rsidR="00057944" w:rsidRPr="00E80F49" w:rsidRDefault="00057944" w:rsidP="00057944"/>
    <w:p w14:paraId="33CCE47F" w14:textId="77777777" w:rsidR="00057944" w:rsidRDefault="00057944" w:rsidP="007B71D7">
      <w:pPr>
        <w:rPr>
          <w:rFonts w:ascii="Arial" w:hAnsi="Arial" w:cs="Arial"/>
          <w:color w:val="FF0000"/>
          <w:sz w:val="32"/>
          <w:szCs w:val="32"/>
        </w:rPr>
      </w:pPr>
    </w:p>
    <w:p w14:paraId="2DBFACBC" w14:textId="329FB419" w:rsidR="007B71D7" w:rsidRDefault="007B71D7" w:rsidP="007B71D7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2D5285E2" w14:textId="77777777" w:rsidR="007B71D7" w:rsidRPr="00727733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en-GB"/>
        </w:rPr>
      </w:pPr>
      <w:r w:rsidRPr="00727733">
        <w:rPr>
          <w:rFonts w:ascii="Arial" w:hAnsi="Arial" w:cs="Arial"/>
          <w:color w:val="FF0000"/>
          <w:sz w:val="20"/>
          <w:szCs w:val="20"/>
          <w:lang w:val="en-GB"/>
        </w:rPr>
        <w:lastRenderedPageBreak/>
        <w:t>Add the following attached .zip file to TR 38.905:</w:t>
      </w:r>
    </w:p>
    <w:p w14:paraId="51E703EB" w14:textId="5F4F13EE" w:rsidR="007B71D7" w:rsidRPr="002A772A" w:rsidRDefault="00F70EBA" w:rsidP="007B71D7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  <w:lang w:val="sv-SE"/>
        </w:rPr>
      </w:pPr>
      <w:r w:rsidRPr="002A772A">
        <w:rPr>
          <w:rFonts w:eastAsia="SimSun"/>
          <w:lang w:val="sv-SE"/>
        </w:rPr>
        <w:t>38.521-2_TPanalysis_6.2A.2_MPR_v2.zip</w:t>
      </w:r>
    </w:p>
    <w:p w14:paraId="268E3FE4" w14:textId="77777777" w:rsidR="007B71D7" w:rsidRPr="00727733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en-GB"/>
        </w:rPr>
      </w:pPr>
      <w:r w:rsidRPr="00727733">
        <w:rPr>
          <w:rFonts w:ascii="Arial" w:hAnsi="Arial" w:cs="Arial"/>
          <w:color w:val="FF0000"/>
          <w:sz w:val="20"/>
          <w:szCs w:val="20"/>
          <w:lang w:val="en-GB"/>
        </w:rPr>
        <w:t>Remove the following .zip file from TR 38.905:</w:t>
      </w:r>
    </w:p>
    <w:p w14:paraId="687ADCBE" w14:textId="78220391" w:rsidR="00F70EBA" w:rsidRPr="00F70EBA" w:rsidRDefault="00F70EBA" w:rsidP="00F70EBA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</w:rPr>
      </w:pPr>
      <w:r w:rsidRPr="00E80F49">
        <w:rPr>
          <w:rFonts w:eastAsia="SimSun"/>
        </w:rPr>
        <w:t>38.521-2_TPanalysis_6.2A.2_MPR</w:t>
      </w:r>
      <w:r>
        <w:rPr>
          <w:rFonts w:eastAsia="SimSun"/>
        </w:rPr>
        <w:t>.zip</w:t>
      </w:r>
    </w:p>
    <w:bookmarkEnd w:id="4"/>
    <w:bookmarkEnd w:id="5"/>
    <w:bookmarkEnd w:id="6"/>
    <w:bookmarkEnd w:id="7"/>
    <w:bookmarkEnd w:id="8"/>
    <w:p w14:paraId="3A35C86C" w14:textId="2FD70F83" w:rsidR="007B71D7" w:rsidRPr="00F70EBA" w:rsidRDefault="007B71D7" w:rsidP="00F70EBA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</w:rPr>
      </w:pPr>
    </w:p>
    <w:sectPr w:rsidR="007B71D7" w:rsidRPr="00F70E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6984C" w14:textId="77777777" w:rsidR="006E5E22" w:rsidRDefault="006E5E22">
      <w:r>
        <w:separator/>
      </w:r>
    </w:p>
  </w:endnote>
  <w:endnote w:type="continuationSeparator" w:id="0">
    <w:p w14:paraId="36E06800" w14:textId="77777777" w:rsidR="006E5E22" w:rsidRDefault="006E5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0D00F" w14:textId="77777777" w:rsidR="006E5E22" w:rsidRDefault="006E5E22">
      <w:r>
        <w:separator/>
      </w:r>
    </w:p>
  </w:footnote>
  <w:footnote w:type="continuationSeparator" w:id="0">
    <w:p w14:paraId="4CE0B61B" w14:textId="77777777" w:rsidR="006E5E22" w:rsidRDefault="006E5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52EE9"/>
    <w:multiLevelType w:val="hybridMultilevel"/>
    <w:tmpl w:val="BB3EBD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AF5599D"/>
    <w:multiLevelType w:val="hybridMultilevel"/>
    <w:tmpl w:val="303267D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7"/>
    <w:rsid w:val="00002A72"/>
    <w:rsid w:val="000143CC"/>
    <w:rsid w:val="00022E4A"/>
    <w:rsid w:val="00057944"/>
    <w:rsid w:val="000A6394"/>
    <w:rsid w:val="000B7FED"/>
    <w:rsid w:val="000C038A"/>
    <w:rsid w:val="000C0CD4"/>
    <w:rsid w:val="000C3225"/>
    <w:rsid w:val="000C6598"/>
    <w:rsid w:val="000D44B3"/>
    <w:rsid w:val="000E3BF6"/>
    <w:rsid w:val="000E6A4B"/>
    <w:rsid w:val="0012548E"/>
    <w:rsid w:val="00135972"/>
    <w:rsid w:val="00145D43"/>
    <w:rsid w:val="00156F9D"/>
    <w:rsid w:val="00192C46"/>
    <w:rsid w:val="001A08B3"/>
    <w:rsid w:val="001A7B60"/>
    <w:rsid w:val="001B52F0"/>
    <w:rsid w:val="001B7A65"/>
    <w:rsid w:val="001E0F96"/>
    <w:rsid w:val="001E41F3"/>
    <w:rsid w:val="001E69BC"/>
    <w:rsid w:val="00200941"/>
    <w:rsid w:val="0026004D"/>
    <w:rsid w:val="00260540"/>
    <w:rsid w:val="002640DD"/>
    <w:rsid w:val="00275D12"/>
    <w:rsid w:val="00284FEB"/>
    <w:rsid w:val="002860C4"/>
    <w:rsid w:val="002A772A"/>
    <w:rsid w:val="002B031F"/>
    <w:rsid w:val="002B5741"/>
    <w:rsid w:val="002B609E"/>
    <w:rsid w:val="002C62C4"/>
    <w:rsid w:val="002E472E"/>
    <w:rsid w:val="00305409"/>
    <w:rsid w:val="0031799B"/>
    <w:rsid w:val="003556A2"/>
    <w:rsid w:val="003609EF"/>
    <w:rsid w:val="0036231A"/>
    <w:rsid w:val="00374DD4"/>
    <w:rsid w:val="00380CF0"/>
    <w:rsid w:val="003C4FC4"/>
    <w:rsid w:val="003E1A36"/>
    <w:rsid w:val="003F0864"/>
    <w:rsid w:val="00410371"/>
    <w:rsid w:val="004242F1"/>
    <w:rsid w:val="00427626"/>
    <w:rsid w:val="004B75B7"/>
    <w:rsid w:val="004E313A"/>
    <w:rsid w:val="00505CF3"/>
    <w:rsid w:val="00506342"/>
    <w:rsid w:val="00512646"/>
    <w:rsid w:val="0051580D"/>
    <w:rsid w:val="00547111"/>
    <w:rsid w:val="0055402B"/>
    <w:rsid w:val="005612DD"/>
    <w:rsid w:val="00581E7C"/>
    <w:rsid w:val="0059079D"/>
    <w:rsid w:val="00592D74"/>
    <w:rsid w:val="005D2152"/>
    <w:rsid w:val="005D3094"/>
    <w:rsid w:val="005E2C44"/>
    <w:rsid w:val="00610C78"/>
    <w:rsid w:val="00621188"/>
    <w:rsid w:val="006257ED"/>
    <w:rsid w:val="00665C47"/>
    <w:rsid w:val="00684F13"/>
    <w:rsid w:val="00685894"/>
    <w:rsid w:val="00695808"/>
    <w:rsid w:val="006B46FB"/>
    <w:rsid w:val="006C1214"/>
    <w:rsid w:val="006E21FB"/>
    <w:rsid w:val="006E2E7A"/>
    <w:rsid w:val="006E5E22"/>
    <w:rsid w:val="006E7BA4"/>
    <w:rsid w:val="006E7FB5"/>
    <w:rsid w:val="006F5D9B"/>
    <w:rsid w:val="00727733"/>
    <w:rsid w:val="0078386A"/>
    <w:rsid w:val="00792342"/>
    <w:rsid w:val="007977A8"/>
    <w:rsid w:val="007B512A"/>
    <w:rsid w:val="007B71D7"/>
    <w:rsid w:val="007C2097"/>
    <w:rsid w:val="007D5149"/>
    <w:rsid w:val="007D6A07"/>
    <w:rsid w:val="007F7259"/>
    <w:rsid w:val="008040A8"/>
    <w:rsid w:val="00807FF4"/>
    <w:rsid w:val="008279FA"/>
    <w:rsid w:val="00852438"/>
    <w:rsid w:val="008626E7"/>
    <w:rsid w:val="00863916"/>
    <w:rsid w:val="00870EE7"/>
    <w:rsid w:val="00872912"/>
    <w:rsid w:val="008863B9"/>
    <w:rsid w:val="00894ECB"/>
    <w:rsid w:val="008A45A6"/>
    <w:rsid w:val="008A4C3D"/>
    <w:rsid w:val="008B3317"/>
    <w:rsid w:val="008E366F"/>
    <w:rsid w:val="008E46A1"/>
    <w:rsid w:val="008F3789"/>
    <w:rsid w:val="008F686C"/>
    <w:rsid w:val="00903B5B"/>
    <w:rsid w:val="009148DE"/>
    <w:rsid w:val="00923FC8"/>
    <w:rsid w:val="00941E30"/>
    <w:rsid w:val="009777D9"/>
    <w:rsid w:val="00991B88"/>
    <w:rsid w:val="009A5753"/>
    <w:rsid w:val="009A579D"/>
    <w:rsid w:val="009E3297"/>
    <w:rsid w:val="009E4C47"/>
    <w:rsid w:val="009F734F"/>
    <w:rsid w:val="00A12829"/>
    <w:rsid w:val="00A132B6"/>
    <w:rsid w:val="00A16D19"/>
    <w:rsid w:val="00A246B6"/>
    <w:rsid w:val="00A32058"/>
    <w:rsid w:val="00A47E70"/>
    <w:rsid w:val="00A50CF0"/>
    <w:rsid w:val="00A7671C"/>
    <w:rsid w:val="00A93069"/>
    <w:rsid w:val="00AA2CBC"/>
    <w:rsid w:val="00AC1C56"/>
    <w:rsid w:val="00AC5820"/>
    <w:rsid w:val="00AC7487"/>
    <w:rsid w:val="00AD1CD8"/>
    <w:rsid w:val="00AD79B7"/>
    <w:rsid w:val="00AF3F91"/>
    <w:rsid w:val="00B15585"/>
    <w:rsid w:val="00B258BB"/>
    <w:rsid w:val="00B27ED6"/>
    <w:rsid w:val="00B67B97"/>
    <w:rsid w:val="00B968C8"/>
    <w:rsid w:val="00BA3A94"/>
    <w:rsid w:val="00BA3EC5"/>
    <w:rsid w:val="00BA51D9"/>
    <w:rsid w:val="00BB5DFC"/>
    <w:rsid w:val="00BC12AF"/>
    <w:rsid w:val="00BD279D"/>
    <w:rsid w:val="00BD6BB8"/>
    <w:rsid w:val="00C05F99"/>
    <w:rsid w:val="00C23EF9"/>
    <w:rsid w:val="00C35341"/>
    <w:rsid w:val="00C45835"/>
    <w:rsid w:val="00C66BA2"/>
    <w:rsid w:val="00C8061F"/>
    <w:rsid w:val="00C94305"/>
    <w:rsid w:val="00C95639"/>
    <w:rsid w:val="00C95985"/>
    <w:rsid w:val="00CC5026"/>
    <w:rsid w:val="00CC68D0"/>
    <w:rsid w:val="00CD0AB4"/>
    <w:rsid w:val="00CE76DA"/>
    <w:rsid w:val="00D03F9A"/>
    <w:rsid w:val="00D06D51"/>
    <w:rsid w:val="00D24991"/>
    <w:rsid w:val="00D50255"/>
    <w:rsid w:val="00D66520"/>
    <w:rsid w:val="00D77BA7"/>
    <w:rsid w:val="00D8017B"/>
    <w:rsid w:val="00DB2C5F"/>
    <w:rsid w:val="00DD44FB"/>
    <w:rsid w:val="00DD5703"/>
    <w:rsid w:val="00DD7B7E"/>
    <w:rsid w:val="00DE34CF"/>
    <w:rsid w:val="00E13F3D"/>
    <w:rsid w:val="00E20824"/>
    <w:rsid w:val="00E34898"/>
    <w:rsid w:val="00E93B9D"/>
    <w:rsid w:val="00EA59E6"/>
    <w:rsid w:val="00EB09B7"/>
    <w:rsid w:val="00EE7D7C"/>
    <w:rsid w:val="00F17877"/>
    <w:rsid w:val="00F25D98"/>
    <w:rsid w:val="00F26626"/>
    <w:rsid w:val="00F300FB"/>
    <w:rsid w:val="00F42ED5"/>
    <w:rsid w:val="00F61980"/>
    <w:rsid w:val="00F70EBA"/>
    <w:rsid w:val="00F74724"/>
    <w:rsid w:val="00F76E19"/>
    <w:rsid w:val="00FB00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00E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B00E8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2082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EXChar">
    <w:name w:val="EX Char"/>
    <w:link w:val="EX"/>
    <w:qFormat/>
    <w:rsid w:val="0055402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540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1367</Words>
  <Characters>7792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Mikael Zirén</cp:lastModifiedBy>
  <cp:revision>18</cp:revision>
  <cp:lastPrinted>1899-12-31T23:00:00Z</cp:lastPrinted>
  <dcterms:created xsi:type="dcterms:W3CDTF">2022-08-08T21:09:00Z</dcterms:created>
  <dcterms:modified xsi:type="dcterms:W3CDTF">2022-08-08T21:21:00Z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